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3F42ECF5"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10</w:t>
      </w:r>
      <w:r w:rsidR="00973F01">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364FE6">
        <w:rPr>
          <w:rFonts w:ascii="Arial" w:eastAsia="MS Mincho" w:hAnsi="Arial" w:cs="Arial"/>
          <w:b/>
          <w:sz w:val="24"/>
          <w:szCs w:val="24"/>
          <w:lang w:val="en-US"/>
        </w:rPr>
        <w:t>05368</w:t>
      </w:r>
    </w:p>
    <w:p w14:paraId="654879EC" w14:textId="4FEE5466" w:rsidR="002A1D39" w:rsidRPr="00A164AC" w:rsidRDefault="00973F01" w:rsidP="002A1D39">
      <w:pPr>
        <w:pStyle w:val="a3"/>
        <w:tabs>
          <w:tab w:val="right" w:pos="9781"/>
          <w:tab w:val="right" w:pos="13323"/>
        </w:tabs>
        <w:jc w:val="both"/>
        <w:outlineLvl w:val="0"/>
        <w:rPr>
          <w:rFonts w:eastAsia="宋体"/>
          <w:sz w:val="24"/>
          <w:lang w:eastAsia="zh-CN"/>
        </w:rPr>
      </w:pPr>
      <w:r>
        <w:rPr>
          <w:rFonts w:ascii="Arial" w:eastAsia="宋体" w:hAnsi="Arial" w:cs="Arial"/>
          <w:b/>
          <w:sz w:val="24"/>
          <w:szCs w:val="24"/>
          <w:lang w:eastAsia="zh-CN"/>
        </w:rPr>
        <w:t>Changsha</w:t>
      </w:r>
      <w:r w:rsidRPr="006D409C">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6D409C">
        <w:rPr>
          <w:rFonts w:ascii="Arial" w:eastAsia="宋体" w:hAnsi="Arial" w:cs="Arial"/>
          <w:b/>
          <w:sz w:val="24"/>
          <w:szCs w:val="24"/>
          <w:lang w:eastAsia="zh-CN"/>
        </w:rPr>
        <w:t xml:space="preserve">, </w:t>
      </w:r>
      <w:r>
        <w:rPr>
          <w:rFonts w:ascii="Arial" w:eastAsia="宋体" w:hAnsi="Arial" w:cs="Arial"/>
          <w:b/>
          <w:sz w:val="24"/>
          <w:szCs w:val="24"/>
          <w:lang w:eastAsia="zh-CN"/>
        </w:rPr>
        <w:t>15</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 </w:t>
      </w:r>
      <w:r w:rsidRPr="006D409C">
        <w:rPr>
          <w:rFonts w:ascii="Arial" w:eastAsia="宋体" w:hAnsi="Arial" w:cs="Arial"/>
          <w:b/>
          <w:sz w:val="24"/>
          <w:szCs w:val="24"/>
          <w:lang w:eastAsia="zh-CN"/>
        </w:rPr>
        <w:t>1</w:t>
      </w:r>
      <w:r>
        <w:rPr>
          <w:rFonts w:ascii="Arial" w:eastAsia="宋体" w:hAnsi="Arial" w:cs="Arial"/>
          <w:b/>
          <w:sz w:val="24"/>
          <w:szCs w:val="24"/>
          <w:lang w:eastAsia="zh-CN"/>
        </w:rPr>
        <w:t>9</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April</w:t>
      </w:r>
      <w:r w:rsidRPr="006D409C">
        <w:rPr>
          <w:rFonts w:ascii="Arial" w:eastAsia="宋体" w:hAnsi="Arial" w:cs="Arial"/>
          <w:b/>
          <w:sz w:val="24"/>
          <w:szCs w:val="24"/>
          <w:lang w:eastAsia="zh-CN"/>
        </w:rPr>
        <w:t>,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FA1A8B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70496" w:rsidRPr="00970496">
        <w:rPr>
          <w:rFonts w:ascii="Arial" w:hAnsi="Arial" w:cs="Arial"/>
          <w:sz w:val="22"/>
        </w:rPr>
        <w:t xml:space="preserve">Discussion on test cases for SSB-less </w:t>
      </w:r>
      <w:proofErr w:type="spellStart"/>
      <w:r w:rsidR="00970496" w:rsidRPr="00970496">
        <w:rPr>
          <w:rFonts w:ascii="Arial" w:hAnsi="Arial" w:cs="Arial"/>
          <w:sz w:val="22"/>
        </w:rPr>
        <w:t>SCell</w:t>
      </w:r>
      <w:proofErr w:type="spellEnd"/>
      <w:r w:rsidR="00970496" w:rsidRPr="00970496">
        <w:rPr>
          <w:rFonts w:ascii="Arial" w:hAnsi="Arial" w:cs="Arial"/>
          <w:sz w:val="22"/>
        </w:rPr>
        <w:t xml:space="preserve"> operation</w:t>
      </w:r>
    </w:p>
    <w:p w14:paraId="0BF78C31" w14:textId="26A13226"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5D3C8A">
        <w:rPr>
          <w:rFonts w:ascii="Arial" w:hAnsi="Arial" w:cs="Arial"/>
          <w:sz w:val="22"/>
          <w:lang w:val="en-US"/>
        </w:rPr>
        <w:t>6.24.3.</w:t>
      </w:r>
      <w:r w:rsidR="00E91196">
        <w:rPr>
          <w:rFonts w:ascii="Arial" w:hAnsi="Arial" w:cs="Arial"/>
          <w:sz w:val="22"/>
          <w:lang w:val="en-US"/>
        </w:rPr>
        <w:t>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249428F" w14:textId="6AE95AB8" w:rsidR="00B311E9" w:rsidRDefault="00902E80" w:rsidP="007A2CE3">
      <w:pPr>
        <w:adjustRightInd/>
        <w:jc w:val="both"/>
        <w:textAlignment w:val="auto"/>
        <w:rPr>
          <w:rFonts w:eastAsia="宋体"/>
          <w:lang w:eastAsia="zh-CN"/>
        </w:rPr>
      </w:pPr>
      <w:r>
        <w:rPr>
          <w:rFonts w:eastAsiaTheme="minorEastAsia"/>
          <w:lang w:eastAsia="zh-CN"/>
        </w:rPr>
        <w:t>In RAN4 #1</w:t>
      </w:r>
      <w:r w:rsidR="00133EC7">
        <w:rPr>
          <w:rFonts w:eastAsiaTheme="minorEastAsia"/>
          <w:lang w:eastAsia="zh-CN"/>
        </w:rPr>
        <w:t>10</w:t>
      </w:r>
      <w:r>
        <w:rPr>
          <w:rFonts w:eastAsiaTheme="minorEastAsia"/>
          <w:lang w:eastAsia="zh-CN"/>
        </w:rPr>
        <w:t xml:space="preserve">, the WF [1] </w:t>
      </w:r>
      <w:r w:rsidR="005644BB">
        <w:rPr>
          <w:rFonts w:eastAsiaTheme="minorEastAsia"/>
          <w:lang w:eastAsia="zh-CN"/>
        </w:rPr>
        <w:t>is</w:t>
      </w:r>
      <w:r>
        <w:rPr>
          <w:rFonts w:eastAsiaTheme="minorEastAsia"/>
          <w:lang w:eastAsia="zh-CN"/>
        </w:rPr>
        <w:t xml:space="preserve"> approved.</w:t>
      </w:r>
      <w:r w:rsidR="005644BB">
        <w:rPr>
          <w:rFonts w:eastAsiaTheme="minorEastAsia"/>
          <w:lang w:eastAsia="zh-CN"/>
        </w:rPr>
        <w:t xml:space="preserve"> </w:t>
      </w:r>
    </w:p>
    <w:p w14:paraId="04AAE990" w14:textId="2F110C68"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354291">
        <w:rPr>
          <w:rFonts w:eastAsiaTheme="minorEastAsia" w:hint="eastAsia"/>
          <w:lang w:eastAsia="zh-CN"/>
        </w:rPr>
        <w:t>t</w:t>
      </w:r>
      <w:r w:rsidR="00354291">
        <w:rPr>
          <w:rFonts w:eastAsiaTheme="minorEastAsia"/>
          <w:lang w:eastAsia="zh-CN"/>
        </w:rPr>
        <w:t>he</w:t>
      </w:r>
      <w:r w:rsidR="007A2CE3">
        <w:rPr>
          <w:rFonts w:eastAsiaTheme="minorEastAsia"/>
          <w:lang w:eastAsia="zh-CN"/>
        </w:rPr>
        <w:t xml:space="preserve"> test case design for SSB-less operation</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1778719B"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5110D7">
        <w:rPr>
          <w:rFonts w:eastAsiaTheme="minorEastAsia"/>
          <w:b/>
          <w:lang w:eastAsia="zh-CN"/>
        </w:rPr>
        <w:t>Power difference testing</w:t>
      </w:r>
      <w:r>
        <w:rPr>
          <w:rFonts w:eastAsiaTheme="minorEastAsia"/>
          <w:b/>
          <w:lang w:eastAsia="zh-CN"/>
        </w:rPr>
        <w:t>&gt;</w:t>
      </w:r>
    </w:p>
    <w:p w14:paraId="4145EB57" w14:textId="4C2BF282" w:rsidR="00B370DC" w:rsidRDefault="00581C20" w:rsidP="008E19C2">
      <w:pPr>
        <w:overflowPunct/>
        <w:autoSpaceDE/>
        <w:autoSpaceDN/>
        <w:adjustRightInd/>
        <w:jc w:val="both"/>
        <w:textAlignment w:val="auto"/>
        <w:rPr>
          <w:rFonts w:eastAsia="宋体"/>
          <w:lang w:eastAsia="zh-CN"/>
        </w:rPr>
      </w:pPr>
      <w:r>
        <w:rPr>
          <w:rFonts w:eastAsia="宋体"/>
          <w:lang w:eastAsia="zh-CN"/>
        </w:rPr>
        <w:t>F</w:t>
      </w:r>
      <w:r w:rsidR="007B1CD4">
        <w:rPr>
          <w:rFonts w:eastAsia="宋体"/>
          <w:lang w:eastAsia="zh-CN"/>
        </w:rPr>
        <w:t xml:space="preserve">irstly, there is no legacy test case for intra-band SSB-less </w:t>
      </w:r>
      <w:proofErr w:type="spellStart"/>
      <w:r w:rsidR="007B1CD4">
        <w:rPr>
          <w:rFonts w:eastAsia="宋体"/>
          <w:lang w:eastAsia="zh-CN"/>
        </w:rPr>
        <w:t>SCell</w:t>
      </w:r>
      <w:proofErr w:type="spellEnd"/>
      <w:r w:rsidR="007B1CD4">
        <w:rPr>
          <w:rFonts w:eastAsia="宋体"/>
          <w:lang w:eastAsia="zh-CN"/>
        </w:rPr>
        <w:t xml:space="preserve">. Therefore, there is no test case in which the conditions on </w:t>
      </w:r>
      <w:r w:rsidR="00BA3C7C">
        <w:rPr>
          <w:rFonts w:eastAsia="宋体"/>
          <w:lang w:eastAsia="zh-CN"/>
        </w:rPr>
        <w:t>p</w:t>
      </w:r>
      <w:r w:rsidR="007B1CD4">
        <w:rPr>
          <w:rFonts w:eastAsia="宋体"/>
          <w:lang w:eastAsia="zh-CN"/>
        </w:rPr>
        <w:t xml:space="preserve">ower difference between </w:t>
      </w:r>
      <w:r w:rsidR="004E421E">
        <w:rPr>
          <w:rFonts w:eastAsia="宋体"/>
          <w:lang w:eastAsia="zh-CN"/>
        </w:rPr>
        <w:t xml:space="preserve">different </w:t>
      </w:r>
      <w:r w:rsidR="007B1CD4">
        <w:rPr>
          <w:rFonts w:eastAsia="宋体"/>
          <w:lang w:eastAsia="zh-CN"/>
        </w:rPr>
        <w:t>band</w:t>
      </w:r>
      <w:r w:rsidR="004E421E">
        <w:rPr>
          <w:rFonts w:eastAsia="宋体"/>
          <w:lang w:eastAsia="zh-CN"/>
        </w:rPr>
        <w:t>/cells</w:t>
      </w:r>
      <w:r w:rsidR="007B1CD4">
        <w:rPr>
          <w:rFonts w:eastAsia="宋体"/>
          <w:lang w:eastAsia="zh-CN"/>
        </w:rPr>
        <w:t xml:space="preserve"> are set.</w:t>
      </w:r>
      <w:r w:rsidR="004F5D80">
        <w:rPr>
          <w:rFonts w:eastAsia="宋体"/>
          <w:lang w:eastAsia="zh-CN"/>
        </w:rPr>
        <w:t xml:space="preserve"> Normally the </w:t>
      </w:r>
      <w:bookmarkStart w:id="4" w:name="_Hlk163491203"/>
      <w:proofErr w:type="spellStart"/>
      <w:r w:rsidR="004F5D80">
        <w:rPr>
          <w:rFonts w:eastAsia="宋体"/>
          <w:lang w:eastAsia="zh-CN"/>
        </w:rPr>
        <w:t>Noc</w:t>
      </w:r>
      <w:proofErr w:type="spellEnd"/>
      <w:r w:rsidR="004F5D80">
        <w:rPr>
          <w:rFonts w:eastAsia="宋体"/>
          <w:lang w:eastAsia="zh-CN"/>
        </w:rPr>
        <w:t xml:space="preserve"> and the Es/IoT ratio </w:t>
      </w:r>
      <w:bookmarkEnd w:id="4"/>
      <w:r w:rsidR="004F5D80">
        <w:rPr>
          <w:rFonts w:eastAsia="宋体"/>
          <w:lang w:eastAsia="zh-CN"/>
        </w:rPr>
        <w:t>are set for the PCC and SCC respectively, while SSB_RP, SCH_RP, etc are derived based on them.</w:t>
      </w:r>
      <w:r w:rsidR="00C77DC7">
        <w:rPr>
          <w:rFonts w:eastAsia="宋体"/>
          <w:lang w:eastAsia="zh-CN"/>
        </w:rPr>
        <w:t xml:space="preserve"> Our understanding is that 0dB power difference between </w:t>
      </w:r>
      <w:r w:rsidR="00C1173A">
        <w:rPr>
          <w:rFonts w:eastAsia="宋体"/>
          <w:lang w:eastAsia="zh-CN"/>
        </w:rPr>
        <w:t xml:space="preserve">the </w:t>
      </w:r>
      <w:r w:rsidR="00C77DC7">
        <w:rPr>
          <w:rFonts w:eastAsia="宋体"/>
          <w:lang w:eastAsia="zh-CN"/>
        </w:rPr>
        <w:t xml:space="preserve">reference cell and </w:t>
      </w:r>
      <w:r w:rsidR="00C1173A">
        <w:rPr>
          <w:rFonts w:eastAsia="宋体"/>
          <w:lang w:eastAsia="zh-CN"/>
        </w:rPr>
        <w:t xml:space="preserve">the </w:t>
      </w:r>
      <w:r w:rsidR="00C77DC7">
        <w:rPr>
          <w:rFonts w:eastAsia="宋体"/>
          <w:lang w:eastAsia="zh-CN"/>
        </w:rPr>
        <w:t xml:space="preserve">SSB-less </w:t>
      </w:r>
      <w:proofErr w:type="spellStart"/>
      <w:r w:rsidR="00C77DC7">
        <w:rPr>
          <w:rFonts w:eastAsia="宋体"/>
          <w:lang w:eastAsia="zh-CN"/>
        </w:rPr>
        <w:t>SCell</w:t>
      </w:r>
      <w:proofErr w:type="spellEnd"/>
      <w:r w:rsidR="00C77DC7">
        <w:rPr>
          <w:rFonts w:eastAsia="宋体"/>
          <w:lang w:eastAsia="zh-CN"/>
        </w:rPr>
        <w:t xml:space="preserve"> would be the most ordinary scenario. The power </w:t>
      </w:r>
      <w:r w:rsidR="00091B60">
        <w:rPr>
          <w:rFonts w:eastAsia="宋体"/>
          <w:lang w:eastAsia="zh-CN"/>
        </w:rPr>
        <w:t>of</w:t>
      </w:r>
      <w:r w:rsidR="00C77DC7">
        <w:rPr>
          <w:rFonts w:eastAsia="宋体"/>
          <w:lang w:eastAsia="zh-CN"/>
        </w:rPr>
        <w:t xml:space="preserve"> SSB-less </w:t>
      </w:r>
      <w:proofErr w:type="spellStart"/>
      <w:r w:rsidR="00C77DC7">
        <w:rPr>
          <w:rFonts w:eastAsia="宋体"/>
          <w:lang w:eastAsia="zh-CN"/>
        </w:rPr>
        <w:t>SCell</w:t>
      </w:r>
      <w:proofErr w:type="spellEnd"/>
      <w:r w:rsidR="00C77DC7">
        <w:rPr>
          <w:rFonts w:eastAsia="宋体"/>
          <w:lang w:eastAsia="zh-CN"/>
        </w:rPr>
        <w:t xml:space="preserve"> is not always larger or smaller than</w:t>
      </w:r>
      <w:r w:rsidR="00091B60">
        <w:rPr>
          <w:rFonts w:eastAsia="宋体"/>
          <w:lang w:eastAsia="zh-CN"/>
        </w:rPr>
        <w:t xml:space="preserve"> that of</w:t>
      </w:r>
      <w:r w:rsidR="00C77DC7">
        <w:rPr>
          <w:rFonts w:eastAsia="宋体"/>
          <w:lang w:eastAsia="zh-CN"/>
        </w:rPr>
        <w:t xml:space="preserve"> the reference cell.</w:t>
      </w:r>
      <w:r w:rsidR="004F5D80">
        <w:rPr>
          <w:rFonts w:eastAsia="宋体"/>
          <w:lang w:eastAsia="zh-CN"/>
        </w:rPr>
        <w:t xml:space="preserve"> </w:t>
      </w:r>
    </w:p>
    <w:p w14:paraId="09A2BB12" w14:textId="090C8B3A" w:rsidR="00C50F8F" w:rsidRDefault="004F5D80" w:rsidP="008E19C2">
      <w:pPr>
        <w:overflowPunct/>
        <w:autoSpaceDE/>
        <w:autoSpaceDN/>
        <w:adjustRightInd/>
        <w:jc w:val="both"/>
        <w:textAlignment w:val="auto"/>
        <w:rPr>
          <w:rFonts w:eastAsia="宋体"/>
          <w:lang w:eastAsia="zh-CN"/>
        </w:rPr>
      </w:pPr>
      <w:r>
        <w:rPr>
          <w:rFonts w:eastAsia="宋体"/>
          <w:lang w:eastAsia="zh-CN"/>
        </w:rPr>
        <w:t xml:space="preserve">Since there is no SSB on the SSB-less </w:t>
      </w:r>
      <w:proofErr w:type="spellStart"/>
      <w:r>
        <w:rPr>
          <w:rFonts w:eastAsia="宋体"/>
          <w:lang w:eastAsia="zh-CN"/>
        </w:rPr>
        <w:t>SCell</w:t>
      </w:r>
      <w:proofErr w:type="spellEnd"/>
      <w:r>
        <w:rPr>
          <w:rFonts w:eastAsia="宋体"/>
          <w:lang w:eastAsia="zh-CN"/>
        </w:rPr>
        <w:t xml:space="preserve">, it is suggested to calculate the TRS_RP instead of </w:t>
      </w:r>
      <w:r w:rsidR="00142385">
        <w:rPr>
          <w:rFonts w:eastAsia="宋体"/>
          <w:lang w:eastAsia="zh-CN"/>
        </w:rPr>
        <w:t>SSB_RP</w:t>
      </w:r>
      <w:r w:rsidR="00D05D29">
        <w:rPr>
          <w:rFonts w:eastAsia="宋体"/>
          <w:lang w:eastAsia="zh-CN"/>
        </w:rPr>
        <w:t>.</w:t>
      </w:r>
    </w:p>
    <w:p w14:paraId="1CCCA806" w14:textId="40E25274"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D05D29">
        <w:rPr>
          <w:rFonts w:eastAsia="宋体"/>
          <w:b/>
          <w:lang w:eastAsia="zh-CN"/>
        </w:rPr>
        <w:t>Following</w:t>
      </w:r>
      <w:proofErr w:type="gramEnd"/>
      <w:r w:rsidR="00D05D29">
        <w:rPr>
          <w:rFonts w:eastAsia="宋体"/>
          <w:b/>
          <w:lang w:eastAsia="zh-CN"/>
        </w:rPr>
        <w:t xml:space="preserve"> legacy test cases for </w:t>
      </w:r>
      <w:proofErr w:type="spellStart"/>
      <w:r w:rsidR="00D05D29">
        <w:rPr>
          <w:rFonts w:eastAsia="宋体"/>
          <w:b/>
          <w:lang w:eastAsia="zh-CN"/>
        </w:rPr>
        <w:t>SCell</w:t>
      </w:r>
      <w:proofErr w:type="spellEnd"/>
      <w:r w:rsidR="00D05D29">
        <w:rPr>
          <w:rFonts w:eastAsia="宋体"/>
          <w:b/>
          <w:lang w:eastAsia="zh-CN"/>
        </w:rPr>
        <w:t xml:space="preserve"> activation, the power difference between PCC and SCC are set by </w:t>
      </w:r>
      <w:proofErr w:type="spellStart"/>
      <w:r w:rsidR="00B12501" w:rsidRPr="00B12501">
        <w:rPr>
          <w:rFonts w:eastAsia="宋体"/>
          <w:b/>
          <w:lang w:eastAsia="zh-CN"/>
        </w:rPr>
        <w:t>Noc</w:t>
      </w:r>
      <w:proofErr w:type="spellEnd"/>
      <w:r w:rsidR="00B12501" w:rsidRPr="00B12501">
        <w:rPr>
          <w:rFonts w:eastAsia="宋体"/>
          <w:b/>
          <w:lang w:eastAsia="zh-CN"/>
        </w:rPr>
        <w:t xml:space="preserve"> and the Es/IoT</w:t>
      </w:r>
      <w:r w:rsidR="00B40539">
        <w:rPr>
          <w:rFonts w:eastAsia="宋体"/>
          <w:b/>
          <w:lang w:eastAsia="zh-CN"/>
        </w:rPr>
        <w:t>. The same as legacy,</w:t>
      </w:r>
      <w:r w:rsidR="00B12501">
        <w:rPr>
          <w:rFonts w:eastAsia="宋体"/>
          <w:b/>
          <w:lang w:eastAsia="zh-CN"/>
        </w:rPr>
        <w:t xml:space="preserve"> </w:t>
      </w:r>
      <w:r w:rsidR="00EA0E44">
        <w:rPr>
          <w:rFonts w:eastAsia="宋体"/>
          <w:b/>
          <w:lang w:eastAsia="zh-CN"/>
        </w:rPr>
        <w:t>almost</w:t>
      </w:r>
      <w:r w:rsidR="00525C67">
        <w:rPr>
          <w:rFonts w:eastAsia="宋体"/>
          <w:b/>
          <w:lang w:eastAsia="zh-CN"/>
        </w:rPr>
        <w:t xml:space="preserve"> </w:t>
      </w:r>
      <w:r w:rsidR="00B12501">
        <w:rPr>
          <w:rFonts w:eastAsia="宋体"/>
          <w:b/>
          <w:lang w:eastAsia="zh-CN"/>
        </w:rPr>
        <w:t xml:space="preserve">0dB </w:t>
      </w:r>
      <w:r w:rsidR="00D05D0A">
        <w:rPr>
          <w:rFonts w:eastAsia="宋体"/>
          <w:b/>
          <w:lang w:eastAsia="zh-CN"/>
        </w:rPr>
        <w:t xml:space="preserve">power </w:t>
      </w:r>
      <w:r w:rsidR="00B12501">
        <w:rPr>
          <w:rFonts w:eastAsia="宋体"/>
          <w:b/>
          <w:lang w:eastAsia="zh-CN"/>
        </w:rPr>
        <w:t xml:space="preserve">difference </w:t>
      </w:r>
      <w:r w:rsidR="00B40539">
        <w:rPr>
          <w:rFonts w:eastAsia="宋体"/>
          <w:b/>
          <w:lang w:eastAsia="zh-CN"/>
        </w:rPr>
        <w:t xml:space="preserve">between PCC and SCC </w:t>
      </w:r>
      <w:r w:rsidR="00B12501">
        <w:rPr>
          <w:rFonts w:eastAsia="宋体"/>
          <w:b/>
          <w:lang w:eastAsia="zh-CN"/>
        </w:rPr>
        <w:t>is preferred</w:t>
      </w:r>
      <w:r w:rsidRPr="00B1366D">
        <w:rPr>
          <w:b/>
          <w:lang w:eastAsia="zh-CN"/>
        </w:rPr>
        <w:t>.</w:t>
      </w:r>
    </w:p>
    <w:p w14:paraId="386E95ED" w14:textId="27B2ABFB" w:rsidR="00A66B21" w:rsidRDefault="00C35293" w:rsidP="008E19C2">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2  For</w:t>
      </w:r>
      <w:proofErr w:type="gramEnd"/>
      <w:r>
        <w:rPr>
          <w:rFonts w:eastAsia="宋体"/>
          <w:b/>
          <w:lang w:eastAsia="zh-CN"/>
        </w:rPr>
        <w:t xml:space="preserve"> SSB-less </w:t>
      </w:r>
      <w:proofErr w:type="spellStart"/>
      <w:r>
        <w:rPr>
          <w:rFonts w:eastAsia="宋体"/>
          <w:b/>
          <w:lang w:eastAsia="zh-CN"/>
        </w:rPr>
        <w:t>SCell</w:t>
      </w:r>
      <w:proofErr w:type="spellEnd"/>
      <w:r>
        <w:rPr>
          <w:rFonts w:eastAsia="宋体"/>
          <w:b/>
          <w:lang w:eastAsia="zh-CN"/>
        </w:rPr>
        <w:t>, calculate TRS_RP instead of SSB_RSRP in the test</w:t>
      </w:r>
      <w:r w:rsidR="005F1915">
        <w:rPr>
          <w:rFonts w:eastAsia="宋体"/>
          <w:b/>
          <w:lang w:eastAsia="zh-CN"/>
        </w:rPr>
        <w:t xml:space="preserve"> case parameters.</w:t>
      </w:r>
    </w:p>
    <w:p w14:paraId="0C7C72CF" w14:textId="3E4BE6AE" w:rsidR="00E8089A" w:rsidRDefault="00E8089A" w:rsidP="008E19C2">
      <w:pPr>
        <w:overflowPunct/>
        <w:autoSpaceDE/>
        <w:autoSpaceDN/>
        <w:adjustRightInd/>
        <w:jc w:val="both"/>
        <w:textAlignment w:val="auto"/>
        <w:rPr>
          <w:rFonts w:eastAsia="宋体"/>
          <w:b/>
          <w:lang w:eastAsia="zh-CN"/>
        </w:rPr>
      </w:pPr>
    </w:p>
    <w:p w14:paraId="00DD7702" w14:textId="2B0CC745" w:rsidR="00653566" w:rsidRDefault="00653566" w:rsidP="008E19C2">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 xml:space="preserve">On TCI configuration of SSB-less </w:t>
      </w:r>
      <w:proofErr w:type="spellStart"/>
      <w:r>
        <w:rPr>
          <w:rFonts w:eastAsia="宋体"/>
          <w:b/>
          <w:lang w:eastAsia="zh-CN"/>
        </w:rPr>
        <w:t>SCell</w:t>
      </w:r>
      <w:proofErr w:type="spellEnd"/>
      <w:r>
        <w:rPr>
          <w:rFonts w:eastAsia="宋体"/>
          <w:b/>
          <w:lang w:eastAsia="zh-CN"/>
        </w:rPr>
        <w:t>&gt;</w:t>
      </w:r>
    </w:p>
    <w:p w14:paraId="546B6CFC" w14:textId="1E68C852" w:rsidR="00653566" w:rsidRDefault="0098574D" w:rsidP="008E19C2">
      <w:pPr>
        <w:overflowPunct/>
        <w:autoSpaceDE/>
        <w:autoSpaceDN/>
        <w:adjustRightInd/>
        <w:jc w:val="both"/>
        <w:textAlignment w:val="auto"/>
        <w:rPr>
          <w:rFonts w:eastAsia="宋体"/>
          <w:lang w:eastAsia="zh-CN"/>
        </w:rPr>
      </w:pPr>
      <w:r>
        <w:rPr>
          <w:rFonts w:eastAsia="宋体"/>
          <w:lang w:eastAsia="zh-CN"/>
        </w:rPr>
        <w:t xml:space="preserve">There </w:t>
      </w:r>
      <w:r w:rsidR="00F40C25">
        <w:rPr>
          <w:rFonts w:eastAsia="宋体"/>
          <w:lang w:eastAsia="zh-CN"/>
        </w:rPr>
        <w:t>is</w:t>
      </w:r>
      <w:r>
        <w:rPr>
          <w:rFonts w:eastAsia="宋体"/>
          <w:lang w:eastAsia="zh-CN"/>
        </w:rPr>
        <w:t xml:space="preserve"> no legacy test case for intra-band SSB-less </w:t>
      </w:r>
      <w:proofErr w:type="spellStart"/>
      <w:r>
        <w:rPr>
          <w:rFonts w:eastAsia="宋体"/>
          <w:lang w:eastAsia="zh-CN"/>
        </w:rPr>
        <w:t>SCell</w:t>
      </w:r>
      <w:proofErr w:type="spellEnd"/>
      <w:r>
        <w:rPr>
          <w:rFonts w:eastAsia="宋体"/>
          <w:lang w:eastAsia="zh-CN"/>
        </w:rPr>
        <w:t>. Therefore, there is no cross</w:t>
      </w:r>
      <w:r w:rsidR="008811A6">
        <w:rPr>
          <w:rFonts w:eastAsia="宋体"/>
          <w:lang w:eastAsia="zh-CN"/>
        </w:rPr>
        <w:t>-</w:t>
      </w:r>
      <w:r>
        <w:rPr>
          <w:rFonts w:eastAsia="宋体"/>
          <w:lang w:eastAsia="zh-CN"/>
        </w:rPr>
        <w:t>carrier TCI state</w:t>
      </w:r>
      <w:r w:rsidR="008811A6">
        <w:rPr>
          <w:rFonts w:eastAsia="宋体"/>
          <w:lang w:eastAsia="zh-CN"/>
        </w:rPr>
        <w:t xml:space="preserve"> definition in clause A.1</w:t>
      </w:r>
      <w:r w:rsidR="000C2C83">
        <w:rPr>
          <w:rFonts w:eastAsia="宋体"/>
          <w:lang w:eastAsia="zh-CN"/>
        </w:rPr>
        <w:t xml:space="preserve">6. RAN4 may either needs to define a new TCI state parameter index in the table of A.3.16.2-1 or to re-use one TCI state parameter index with clarification on the </w:t>
      </w:r>
      <w:proofErr w:type="spellStart"/>
      <w:r w:rsidR="000C2C83">
        <w:rPr>
          <w:rFonts w:eastAsia="宋体"/>
          <w:lang w:eastAsia="zh-CN"/>
        </w:rPr>
        <w:t>referenceSignal</w:t>
      </w:r>
      <w:proofErr w:type="spellEnd"/>
      <w:r w:rsidR="000C2C83">
        <w:rPr>
          <w:rFonts w:eastAsia="宋体"/>
          <w:lang w:eastAsia="zh-CN"/>
        </w:rPr>
        <w:t xml:space="preserve">. In our view, </w:t>
      </w:r>
      <w:r w:rsidR="004E5A3E">
        <w:rPr>
          <w:rFonts w:eastAsia="宋体"/>
          <w:lang w:eastAsia="zh-CN"/>
        </w:rPr>
        <w:t>the 1</w:t>
      </w:r>
      <w:r w:rsidR="004E5A3E" w:rsidRPr="004E5A3E">
        <w:rPr>
          <w:rFonts w:eastAsia="宋体"/>
          <w:vertAlign w:val="superscript"/>
          <w:lang w:eastAsia="zh-CN"/>
        </w:rPr>
        <w:t>st</w:t>
      </w:r>
      <w:r w:rsidR="004E5A3E">
        <w:rPr>
          <w:rFonts w:eastAsia="宋体"/>
          <w:lang w:eastAsia="zh-CN"/>
        </w:rPr>
        <w:t xml:space="preserve"> option is preferred, since we may also need this configuration in future test cases in CA mode. A draft Text proposal for the updated Table A.3.16.2-1 is shown as follows.</w:t>
      </w:r>
    </w:p>
    <w:p w14:paraId="34D9A3C4" w14:textId="4556B5BB" w:rsidR="004E5A3E" w:rsidRPr="00A951D7" w:rsidRDefault="004E5A3E" w:rsidP="008E19C2">
      <w:pPr>
        <w:overflowPunct/>
        <w:autoSpaceDE/>
        <w:autoSpaceDN/>
        <w:adjustRightInd/>
        <w:jc w:val="both"/>
        <w:textAlignment w:val="auto"/>
        <w:rPr>
          <w:rFonts w:eastAsia="宋体"/>
          <w:b/>
          <w:lang w:eastAsia="zh-CN"/>
          <w:rPrChange w:id="5" w:author="vivo-Yanliang SUN" w:date="2024-04-08T18:16:00Z">
            <w:rPr>
              <w:rFonts w:eastAsia="宋体"/>
              <w:lang w:eastAsia="zh-CN"/>
            </w:rPr>
          </w:rPrChange>
        </w:rPr>
      </w:pPr>
      <w:r w:rsidRPr="00A951D7">
        <w:rPr>
          <w:rFonts w:eastAsia="宋体"/>
          <w:b/>
          <w:lang w:eastAsia="zh-CN"/>
          <w:rPrChange w:id="6" w:author="vivo-Yanliang SUN" w:date="2024-04-08T18:16:00Z">
            <w:rPr>
              <w:rFonts w:eastAsia="宋体"/>
              <w:lang w:eastAsia="zh-CN"/>
            </w:rPr>
          </w:rPrChange>
        </w:rPr>
        <w:t xml:space="preserve">Proposal </w:t>
      </w:r>
      <w:proofErr w:type="gramStart"/>
      <w:r w:rsidRPr="00A951D7">
        <w:rPr>
          <w:rFonts w:eastAsia="宋体"/>
          <w:b/>
          <w:lang w:eastAsia="zh-CN"/>
          <w:rPrChange w:id="7" w:author="vivo-Yanliang SUN" w:date="2024-04-08T18:16:00Z">
            <w:rPr>
              <w:rFonts w:eastAsia="宋体"/>
              <w:lang w:eastAsia="zh-CN"/>
            </w:rPr>
          </w:rPrChange>
        </w:rPr>
        <w:t>3  Update</w:t>
      </w:r>
      <w:proofErr w:type="gramEnd"/>
      <w:r w:rsidRPr="00A951D7">
        <w:rPr>
          <w:rFonts w:eastAsia="宋体"/>
          <w:b/>
          <w:lang w:eastAsia="zh-CN"/>
          <w:rPrChange w:id="8" w:author="vivo-Yanliang SUN" w:date="2024-04-08T18:16:00Z">
            <w:rPr>
              <w:rFonts w:eastAsia="宋体"/>
              <w:lang w:eastAsia="zh-CN"/>
            </w:rPr>
          </w:rPrChange>
        </w:rPr>
        <w:t xml:space="preserve"> Table A.3.16.2-1 to also include cross-carrier TCI state definition</w:t>
      </w:r>
      <w:r w:rsidR="008947D4" w:rsidRPr="00A951D7">
        <w:rPr>
          <w:rFonts w:eastAsia="宋体"/>
          <w:b/>
          <w:lang w:eastAsia="zh-CN"/>
          <w:rPrChange w:id="9" w:author="vivo-Yanliang SUN" w:date="2024-04-08T18:16:00Z">
            <w:rPr>
              <w:rFonts w:eastAsia="宋体"/>
              <w:lang w:eastAsia="zh-CN"/>
            </w:rPr>
          </w:rPrChange>
        </w:rPr>
        <w:t>.</w:t>
      </w:r>
      <w:r w:rsidRPr="00A951D7">
        <w:rPr>
          <w:rFonts w:eastAsia="宋体"/>
          <w:b/>
          <w:lang w:eastAsia="zh-CN"/>
          <w:rPrChange w:id="10" w:author="vivo-Yanliang SUN" w:date="2024-04-08T18:16:00Z">
            <w:rPr>
              <w:rFonts w:eastAsia="宋体"/>
              <w:lang w:eastAsia="zh-CN"/>
            </w:rPr>
          </w:rPrChange>
        </w:rPr>
        <w:t xml:space="preserve"> </w:t>
      </w:r>
    </w:p>
    <w:p w14:paraId="2EF5D15E" w14:textId="77777777" w:rsidR="006D6EC1" w:rsidRPr="006F4D85" w:rsidRDefault="006D6EC1" w:rsidP="006D6EC1">
      <w:pPr>
        <w:pStyle w:val="TH"/>
      </w:pPr>
      <w:r w:rsidRPr="006F4D85">
        <w:lastRenderedPageBreak/>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vivo-Yanliang SUN" w:date="2024-04-08T18:13: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43"/>
        <w:gridCol w:w="1638"/>
        <w:gridCol w:w="1638"/>
        <w:gridCol w:w="1638"/>
        <w:gridCol w:w="1638"/>
        <w:gridCol w:w="1341"/>
        <w:tblGridChange w:id="12">
          <w:tblGrid>
            <w:gridCol w:w="5"/>
            <w:gridCol w:w="1738"/>
            <w:gridCol w:w="132"/>
            <w:gridCol w:w="1506"/>
            <w:gridCol w:w="364"/>
            <w:gridCol w:w="1274"/>
            <w:gridCol w:w="596"/>
            <w:gridCol w:w="1042"/>
            <w:gridCol w:w="828"/>
            <w:gridCol w:w="810"/>
            <w:gridCol w:w="1060"/>
            <w:gridCol w:w="281"/>
            <w:gridCol w:w="1589"/>
          </w:tblGrid>
        </w:tblGridChange>
      </w:tblGrid>
      <w:tr w:rsidR="002E0005" w:rsidRPr="006F4D85" w14:paraId="26F2B478" w14:textId="7F6E82EA" w:rsidTr="002E0005">
        <w:trPr>
          <w:trPrChange w:id="13" w:author="vivo-Yanliang SUN" w:date="2024-04-08T18:13:00Z">
            <w:trPr>
              <w:gridBefore w:val="1"/>
            </w:trPr>
          </w:trPrChange>
        </w:trPr>
        <w:tc>
          <w:tcPr>
            <w:tcW w:w="1743" w:type="dxa"/>
            <w:tcBorders>
              <w:top w:val="single" w:sz="4" w:space="0" w:color="auto"/>
              <w:left w:val="single" w:sz="4" w:space="0" w:color="auto"/>
              <w:bottom w:val="single" w:sz="4" w:space="0" w:color="auto"/>
              <w:right w:val="single" w:sz="4" w:space="0" w:color="auto"/>
            </w:tcBorders>
            <w:hideMark/>
            <w:tcPrChange w:id="14"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276DD8CB" w14:textId="77777777" w:rsidR="002E0005" w:rsidRPr="006F4D85" w:rsidRDefault="002E0005" w:rsidP="00085B34">
            <w:pPr>
              <w:pStyle w:val="TAH"/>
            </w:pPr>
            <w:r w:rsidRPr="006F4D85">
              <w:t>Parameter</w:t>
            </w:r>
          </w:p>
        </w:tc>
        <w:tc>
          <w:tcPr>
            <w:tcW w:w="1638" w:type="dxa"/>
            <w:tcBorders>
              <w:top w:val="single" w:sz="4" w:space="0" w:color="auto"/>
              <w:left w:val="single" w:sz="4" w:space="0" w:color="auto"/>
              <w:bottom w:val="single" w:sz="4" w:space="0" w:color="auto"/>
              <w:right w:val="single" w:sz="4" w:space="0" w:color="auto"/>
            </w:tcBorders>
            <w:hideMark/>
            <w:tcPrChange w:id="15"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3C22AED3" w14:textId="77777777" w:rsidR="002E0005" w:rsidRPr="006F4D85" w:rsidRDefault="002E0005" w:rsidP="00085B34">
            <w:pPr>
              <w:pStyle w:val="TAH"/>
            </w:pPr>
            <w:r w:rsidRPr="006F4D85">
              <w:t>TCI.State.0</w:t>
            </w:r>
          </w:p>
        </w:tc>
        <w:tc>
          <w:tcPr>
            <w:tcW w:w="1638" w:type="dxa"/>
            <w:tcBorders>
              <w:top w:val="single" w:sz="4" w:space="0" w:color="auto"/>
              <w:left w:val="single" w:sz="4" w:space="0" w:color="auto"/>
              <w:bottom w:val="single" w:sz="4" w:space="0" w:color="auto"/>
              <w:right w:val="single" w:sz="4" w:space="0" w:color="auto"/>
            </w:tcBorders>
            <w:hideMark/>
            <w:tcPrChange w:id="16"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1999AEA5" w14:textId="77777777" w:rsidR="002E0005" w:rsidRPr="006F4D85" w:rsidRDefault="002E0005" w:rsidP="00085B34">
            <w:pPr>
              <w:pStyle w:val="TAH"/>
            </w:pPr>
            <w:r w:rsidRPr="006F4D85">
              <w:t>TCI.State.1</w:t>
            </w:r>
          </w:p>
        </w:tc>
        <w:tc>
          <w:tcPr>
            <w:tcW w:w="1638" w:type="dxa"/>
            <w:tcBorders>
              <w:top w:val="single" w:sz="4" w:space="0" w:color="auto"/>
              <w:left w:val="single" w:sz="4" w:space="0" w:color="auto"/>
              <w:bottom w:val="single" w:sz="4" w:space="0" w:color="auto"/>
              <w:right w:val="single" w:sz="4" w:space="0" w:color="auto"/>
            </w:tcBorders>
            <w:hideMark/>
            <w:tcPrChange w:id="17"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37CDA930" w14:textId="77777777" w:rsidR="002E0005" w:rsidRPr="006F4D85" w:rsidRDefault="002E0005" w:rsidP="00085B34">
            <w:pPr>
              <w:pStyle w:val="TAH"/>
            </w:pPr>
            <w:r w:rsidRPr="006F4D85">
              <w:t>TCI.State.2</w:t>
            </w:r>
          </w:p>
        </w:tc>
        <w:tc>
          <w:tcPr>
            <w:tcW w:w="1638" w:type="dxa"/>
            <w:tcBorders>
              <w:top w:val="single" w:sz="4" w:space="0" w:color="auto"/>
              <w:left w:val="single" w:sz="4" w:space="0" w:color="auto"/>
              <w:bottom w:val="single" w:sz="4" w:space="0" w:color="auto"/>
              <w:right w:val="single" w:sz="4" w:space="0" w:color="auto"/>
            </w:tcBorders>
            <w:hideMark/>
            <w:tcPrChange w:id="18"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67E06795" w14:textId="77777777" w:rsidR="002E0005" w:rsidRPr="006F4D85" w:rsidRDefault="002E0005" w:rsidP="00085B34">
            <w:pPr>
              <w:pStyle w:val="TAH"/>
            </w:pPr>
            <w:r w:rsidRPr="006F4D85">
              <w:t>TCI.State.3</w:t>
            </w:r>
          </w:p>
        </w:tc>
        <w:tc>
          <w:tcPr>
            <w:tcW w:w="1341" w:type="dxa"/>
            <w:tcBorders>
              <w:top w:val="single" w:sz="4" w:space="0" w:color="auto"/>
              <w:left w:val="single" w:sz="4" w:space="0" w:color="auto"/>
              <w:bottom w:val="single" w:sz="4" w:space="0" w:color="auto"/>
              <w:right w:val="single" w:sz="4" w:space="0" w:color="auto"/>
            </w:tcBorders>
            <w:tcPrChange w:id="19" w:author="vivo-Yanliang SUN" w:date="2024-04-08T18:13:00Z">
              <w:tcPr>
                <w:tcW w:w="1870" w:type="dxa"/>
                <w:gridSpan w:val="2"/>
                <w:tcBorders>
                  <w:top w:val="single" w:sz="4" w:space="0" w:color="auto"/>
                  <w:left w:val="single" w:sz="4" w:space="0" w:color="auto"/>
                  <w:bottom w:val="single" w:sz="4" w:space="0" w:color="auto"/>
                  <w:right w:val="single" w:sz="4" w:space="0" w:color="auto"/>
                </w:tcBorders>
              </w:tcPr>
            </w:tcPrChange>
          </w:tcPr>
          <w:p w14:paraId="4DA13901" w14:textId="7DE59E0C" w:rsidR="002E0005" w:rsidRPr="006F4D85" w:rsidRDefault="002E0005" w:rsidP="00085B34">
            <w:pPr>
              <w:pStyle w:val="TAH"/>
              <w:rPr>
                <w:ins w:id="20" w:author="vivo-Yanliang SUN" w:date="2024-04-08T18:13:00Z"/>
                <w:lang w:eastAsia="zh-CN"/>
              </w:rPr>
            </w:pPr>
            <w:ins w:id="21" w:author="vivo-Yanliang SUN" w:date="2024-04-08T18:14:00Z">
              <w:r>
                <w:rPr>
                  <w:rFonts w:hint="eastAsia"/>
                  <w:lang w:eastAsia="zh-CN"/>
                </w:rPr>
                <w:t>T</w:t>
              </w:r>
              <w:r>
                <w:rPr>
                  <w:lang w:eastAsia="zh-CN"/>
                </w:rPr>
                <w:t>CI.State.4</w:t>
              </w:r>
            </w:ins>
          </w:p>
        </w:tc>
      </w:tr>
      <w:tr w:rsidR="002E0005" w:rsidRPr="006F4D85" w14:paraId="2164F127" w14:textId="3D14A7B7" w:rsidTr="002E0005">
        <w:trPr>
          <w:trPrChange w:id="22" w:author="vivo-Yanliang SUN" w:date="2024-04-08T18:13:00Z">
            <w:trPr>
              <w:gridBefore w:val="1"/>
            </w:trPr>
          </w:trPrChange>
        </w:trPr>
        <w:tc>
          <w:tcPr>
            <w:tcW w:w="1743" w:type="dxa"/>
            <w:tcBorders>
              <w:top w:val="single" w:sz="4" w:space="0" w:color="auto"/>
              <w:left w:val="single" w:sz="4" w:space="0" w:color="auto"/>
              <w:bottom w:val="single" w:sz="4" w:space="0" w:color="auto"/>
              <w:right w:val="single" w:sz="4" w:space="0" w:color="auto"/>
            </w:tcBorders>
            <w:hideMark/>
            <w:tcPrChange w:id="23"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4802244E" w14:textId="77777777" w:rsidR="002E0005" w:rsidRPr="006F4D85" w:rsidRDefault="002E0005" w:rsidP="00085B34">
            <w:pPr>
              <w:pStyle w:val="TAC"/>
            </w:pPr>
            <w:proofErr w:type="spellStart"/>
            <w:r w:rsidRPr="006F4D85">
              <w:t>tci-StateId</w:t>
            </w:r>
            <w:proofErr w:type="spellEnd"/>
          </w:p>
        </w:tc>
        <w:tc>
          <w:tcPr>
            <w:tcW w:w="1638" w:type="dxa"/>
            <w:tcBorders>
              <w:top w:val="single" w:sz="4" w:space="0" w:color="auto"/>
              <w:left w:val="single" w:sz="4" w:space="0" w:color="auto"/>
              <w:bottom w:val="single" w:sz="4" w:space="0" w:color="auto"/>
              <w:right w:val="single" w:sz="4" w:space="0" w:color="auto"/>
            </w:tcBorders>
            <w:hideMark/>
            <w:tcPrChange w:id="24"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15378D78" w14:textId="77777777" w:rsidR="002E0005" w:rsidRPr="006F4D85" w:rsidRDefault="002E0005" w:rsidP="00085B34">
            <w:pPr>
              <w:pStyle w:val="TAC"/>
            </w:pPr>
            <w:r w:rsidRPr="006F4D85">
              <w:t>Id0</w:t>
            </w:r>
          </w:p>
        </w:tc>
        <w:tc>
          <w:tcPr>
            <w:tcW w:w="1638" w:type="dxa"/>
            <w:tcBorders>
              <w:top w:val="single" w:sz="4" w:space="0" w:color="auto"/>
              <w:left w:val="single" w:sz="4" w:space="0" w:color="auto"/>
              <w:bottom w:val="single" w:sz="4" w:space="0" w:color="auto"/>
              <w:right w:val="single" w:sz="4" w:space="0" w:color="auto"/>
            </w:tcBorders>
            <w:hideMark/>
            <w:tcPrChange w:id="25"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0F3AF2DD" w14:textId="77777777" w:rsidR="002E0005" w:rsidRPr="006F4D85" w:rsidRDefault="002E0005" w:rsidP="00085B34">
            <w:pPr>
              <w:pStyle w:val="TAC"/>
            </w:pPr>
            <w:r w:rsidRPr="006F4D85">
              <w:t>Id1</w:t>
            </w:r>
          </w:p>
        </w:tc>
        <w:tc>
          <w:tcPr>
            <w:tcW w:w="1638" w:type="dxa"/>
            <w:tcBorders>
              <w:top w:val="single" w:sz="4" w:space="0" w:color="auto"/>
              <w:left w:val="single" w:sz="4" w:space="0" w:color="auto"/>
              <w:bottom w:val="single" w:sz="4" w:space="0" w:color="auto"/>
              <w:right w:val="single" w:sz="4" w:space="0" w:color="auto"/>
            </w:tcBorders>
            <w:hideMark/>
            <w:tcPrChange w:id="26"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6383B996" w14:textId="77777777" w:rsidR="002E0005" w:rsidRPr="006F4D85" w:rsidRDefault="002E0005" w:rsidP="00085B34">
            <w:pPr>
              <w:pStyle w:val="TAC"/>
            </w:pPr>
            <w:r w:rsidRPr="006F4D85">
              <w:t>Id2</w:t>
            </w:r>
          </w:p>
        </w:tc>
        <w:tc>
          <w:tcPr>
            <w:tcW w:w="1638" w:type="dxa"/>
            <w:tcBorders>
              <w:top w:val="single" w:sz="4" w:space="0" w:color="auto"/>
              <w:left w:val="single" w:sz="4" w:space="0" w:color="auto"/>
              <w:bottom w:val="single" w:sz="4" w:space="0" w:color="auto"/>
              <w:right w:val="single" w:sz="4" w:space="0" w:color="auto"/>
            </w:tcBorders>
            <w:hideMark/>
            <w:tcPrChange w:id="27"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4F739D43" w14:textId="77777777" w:rsidR="002E0005" w:rsidRPr="006F4D85" w:rsidRDefault="002E0005" w:rsidP="00085B34">
            <w:pPr>
              <w:pStyle w:val="TAC"/>
            </w:pPr>
            <w:r w:rsidRPr="006F4D85">
              <w:t>Id3</w:t>
            </w:r>
          </w:p>
        </w:tc>
        <w:tc>
          <w:tcPr>
            <w:tcW w:w="1341" w:type="dxa"/>
            <w:tcBorders>
              <w:top w:val="single" w:sz="4" w:space="0" w:color="auto"/>
              <w:left w:val="single" w:sz="4" w:space="0" w:color="auto"/>
              <w:bottom w:val="single" w:sz="4" w:space="0" w:color="auto"/>
              <w:right w:val="single" w:sz="4" w:space="0" w:color="auto"/>
            </w:tcBorders>
            <w:tcPrChange w:id="28" w:author="vivo-Yanliang SUN" w:date="2024-04-08T18:13:00Z">
              <w:tcPr>
                <w:tcW w:w="1870" w:type="dxa"/>
                <w:gridSpan w:val="2"/>
                <w:tcBorders>
                  <w:top w:val="single" w:sz="4" w:space="0" w:color="auto"/>
                  <w:left w:val="single" w:sz="4" w:space="0" w:color="auto"/>
                  <w:bottom w:val="single" w:sz="4" w:space="0" w:color="auto"/>
                  <w:right w:val="single" w:sz="4" w:space="0" w:color="auto"/>
                </w:tcBorders>
              </w:tcPr>
            </w:tcPrChange>
          </w:tcPr>
          <w:p w14:paraId="5C72F4D7" w14:textId="2A660815" w:rsidR="002E0005" w:rsidRPr="002E0005" w:rsidRDefault="002E0005" w:rsidP="00085B34">
            <w:pPr>
              <w:pStyle w:val="TAC"/>
              <w:rPr>
                <w:ins w:id="29" w:author="vivo-Yanliang SUN" w:date="2024-04-08T18:13:00Z"/>
                <w:rFonts w:eastAsiaTheme="minorEastAsia"/>
                <w:lang w:eastAsia="zh-CN"/>
                <w:rPrChange w:id="30" w:author="vivo-Yanliang SUN" w:date="2024-04-08T18:14:00Z">
                  <w:rPr>
                    <w:ins w:id="31" w:author="vivo-Yanliang SUN" w:date="2024-04-08T18:13:00Z"/>
                  </w:rPr>
                </w:rPrChange>
              </w:rPr>
            </w:pPr>
            <w:ins w:id="32" w:author="vivo-Yanliang SUN" w:date="2024-04-08T18:14:00Z">
              <w:r>
                <w:rPr>
                  <w:rFonts w:eastAsiaTheme="minorEastAsia" w:hint="eastAsia"/>
                  <w:lang w:eastAsia="zh-CN"/>
                </w:rPr>
                <w:t>I</w:t>
              </w:r>
              <w:r>
                <w:rPr>
                  <w:rFonts w:eastAsiaTheme="minorEastAsia"/>
                  <w:lang w:eastAsia="zh-CN"/>
                </w:rPr>
                <w:t>d4</w:t>
              </w:r>
            </w:ins>
          </w:p>
        </w:tc>
      </w:tr>
      <w:tr w:rsidR="002E0005" w:rsidRPr="006F4D85" w14:paraId="4B955A00" w14:textId="4127C262" w:rsidTr="002E0005">
        <w:trPr>
          <w:trPrChange w:id="33" w:author="vivo-Yanliang SUN" w:date="2024-04-08T18:13:00Z">
            <w:trPr>
              <w:gridBefore w:val="1"/>
            </w:trPr>
          </w:trPrChange>
        </w:trPr>
        <w:tc>
          <w:tcPr>
            <w:tcW w:w="1743" w:type="dxa"/>
            <w:tcBorders>
              <w:top w:val="single" w:sz="4" w:space="0" w:color="auto"/>
              <w:left w:val="single" w:sz="4" w:space="0" w:color="auto"/>
              <w:bottom w:val="single" w:sz="4" w:space="0" w:color="auto"/>
              <w:right w:val="single" w:sz="4" w:space="0" w:color="auto"/>
            </w:tcBorders>
            <w:hideMark/>
            <w:tcPrChange w:id="34"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38842887" w14:textId="77777777" w:rsidR="002E0005" w:rsidRPr="006F4D85" w:rsidRDefault="002E0005" w:rsidP="00085B34">
            <w:pPr>
              <w:pStyle w:val="TAC"/>
            </w:pPr>
            <w:r w:rsidRPr="006F4D85">
              <w:t>qcl-Type1</w:t>
            </w:r>
          </w:p>
        </w:tc>
        <w:tc>
          <w:tcPr>
            <w:tcW w:w="1638" w:type="dxa"/>
            <w:tcBorders>
              <w:top w:val="single" w:sz="4" w:space="0" w:color="auto"/>
              <w:left w:val="single" w:sz="4" w:space="0" w:color="auto"/>
              <w:bottom w:val="single" w:sz="4" w:space="0" w:color="auto"/>
              <w:right w:val="single" w:sz="4" w:space="0" w:color="auto"/>
            </w:tcBorders>
            <w:hideMark/>
            <w:tcPrChange w:id="35"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4113A832" w14:textId="77777777" w:rsidR="002E0005" w:rsidRPr="006F4D85" w:rsidRDefault="002E0005" w:rsidP="00085B34">
            <w:pPr>
              <w:pStyle w:val="TAC"/>
            </w:pPr>
            <w:proofErr w:type="spellStart"/>
            <w:r w:rsidRPr="006F4D85">
              <w:t>typeC</w:t>
            </w:r>
            <w:proofErr w:type="spellEnd"/>
          </w:p>
        </w:tc>
        <w:tc>
          <w:tcPr>
            <w:tcW w:w="1638" w:type="dxa"/>
            <w:tcBorders>
              <w:top w:val="single" w:sz="4" w:space="0" w:color="auto"/>
              <w:left w:val="single" w:sz="4" w:space="0" w:color="auto"/>
              <w:bottom w:val="single" w:sz="4" w:space="0" w:color="auto"/>
              <w:right w:val="single" w:sz="4" w:space="0" w:color="auto"/>
            </w:tcBorders>
            <w:hideMark/>
            <w:tcPrChange w:id="36"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2A28683F" w14:textId="77777777" w:rsidR="002E0005" w:rsidRPr="006F4D85" w:rsidRDefault="002E0005" w:rsidP="00085B34">
            <w:pPr>
              <w:pStyle w:val="TAC"/>
            </w:pPr>
            <w:proofErr w:type="spellStart"/>
            <w:r w:rsidRPr="006F4D85">
              <w:t>typeC</w:t>
            </w:r>
            <w:proofErr w:type="spellEnd"/>
          </w:p>
        </w:tc>
        <w:tc>
          <w:tcPr>
            <w:tcW w:w="1638" w:type="dxa"/>
            <w:tcBorders>
              <w:top w:val="single" w:sz="4" w:space="0" w:color="auto"/>
              <w:left w:val="single" w:sz="4" w:space="0" w:color="auto"/>
              <w:bottom w:val="single" w:sz="4" w:space="0" w:color="auto"/>
              <w:right w:val="single" w:sz="4" w:space="0" w:color="auto"/>
            </w:tcBorders>
            <w:hideMark/>
            <w:tcPrChange w:id="37"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6B3409CF" w14:textId="77777777" w:rsidR="002E0005" w:rsidRPr="006F4D85" w:rsidRDefault="002E0005" w:rsidP="00085B34">
            <w:pPr>
              <w:pStyle w:val="TAC"/>
            </w:pPr>
            <w:proofErr w:type="spellStart"/>
            <w:r w:rsidRPr="006F4D85">
              <w:t>typeA</w:t>
            </w:r>
            <w:proofErr w:type="spellEnd"/>
          </w:p>
        </w:tc>
        <w:tc>
          <w:tcPr>
            <w:tcW w:w="1638" w:type="dxa"/>
            <w:tcBorders>
              <w:top w:val="single" w:sz="4" w:space="0" w:color="auto"/>
              <w:left w:val="single" w:sz="4" w:space="0" w:color="auto"/>
              <w:bottom w:val="single" w:sz="4" w:space="0" w:color="auto"/>
              <w:right w:val="single" w:sz="4" w:space="0" w:color="auto"/>
            </w:tcBorders>
            <w:hideMark/>
            <w:tcPrChange w:id="38"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46692AA2" w14:textId="77777777" w:rsidR="002E0005" w:rsidRPr="006F4D85" w:rsidRDefault="002E0005" w:rsidP="00085B34">
            <w:pPr>
              <w:pStyle w:val="TAC"/>
            </w:pPr>
            <w:proofErr w:type="spellStart"/>
            <w:r w:rsidRPr="006F4D85">
              <w:t>typeA</w:t>
            </w:r>
            <w:proofErr w:type="spellEnd"/>
          </w:p>
        </w:tc>
        <w:tc>
          <w:tcPr>
            <w:tcW w:w="1341" w:type="dxa"/>
            <w:tcBorders>
              <w:top w:val="single" w:sz="4" w:space="0" w:color="auto"/>
              <w:left w:val="single" w:sz="4" w:space="0" w:color="auto"/>
              <w:bottom w:val="single" w:sz="4" w:space="0" w:color="auto"/>
              <w:right w:val="single" w:sz="4" w:space="0" w:color="auto"/>
            </w:tcBorders>
            <w:tcPrChange w:id="39" w:author="vivo-Yanliang SUN" w:date="2024-04-08T18:13:00Z">
              <w:tcPr>
                <w:tcW w:w="1870" w:type="dxa"/>
                <w:gridSpan w:val="2"/>
                <w:tcBorders>
                  <w:top w:val="single" w:sz="4" w:space="0" w:color="auto"/>
                  <w:left w:val="single" w:sz="4" w:space="0" w:color="auto"/>
                  <w:bottom w:val="single" w:sz="4" w:space="0" w:color="auto"/>
                  <w:right w:val="single" w:sz="4" w:space="0" w:color="auto"/>
                </w:tcBorders>
              </w:tcPr>
            </w:tcPrChange>
          </w:tcPr>
          <w:p w14:paraId="2D59011F" w14:textId="378EADA7" w:rsidR="002E0005" w:rsidRPr="006F4D85" w:rsidRDefault="00021D6B" w:rsidP="00085B34">
            <w:pPr>
              <w:pStyle w:val="TAC"/>
              <w:rPr>
                <w:ins w:id="40" w:author="vivo-Yanliang SUN" w:date="2024-04-08T18:13:00Z"/>
              </w:rPr>
            </w:pPr>
            <w:proofErr w:type="spellStart"/>
            <w:ins w:id="41" w:author="vivo-Yanliang SUN" w:date="2024-04-08T18:15:00Z">
              <w:r w:rsidRPr="006F4D85">
                <w:t>typeC</w:t>
              </w:r>
            </w:ins>
            <w:proofErr w:type="spellEnd"/>
          </w:p>
        </w:tc>
      </w:tr>
      <w:tr w:rsidR="002E0005" w:rsidRPr="006F4D85" w14:paraId="7A27699C" w14:textId="4A8CBBBB" w:rsidTr="002E0005">
        <w:trPr>
          <w:trPrChange w:id="42" w:author="vivo-Yanliang SUN" w:date="2024-04-08T18:13:00Z">
            <w:trPr>
              <w:gridBefore w:val="1"/>
            </w:trPr>
          </w:trPrChange>
        </w:trPr>
        <w:tc>
          <w:tcPr>
            <w:tcW w:w="1743" w:type="dxa"/>
            <w:tcBorders>
              <w:top w:val="single" w:sz="4" w:space="0" w:color="auto"/>
              <w:left w:val="single" w:sz="4" w:space="0" w:color="auto"/>
              <w:bottom w:val="single" w:sz="4" w:space="0" w:color="auto"/>
              <w:right w:val="single" w:sz="4" w:space="0" w:color="auto"/>
            </w:tcBorders>
            <w:hideMark/>
            <w:tcPrChange w:id="43"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3BAA80FA" w14:textId="77777777" w:rsidR="002E0005" w:rsidRPr="006F4D85" w:rsidRDefault="002E0005" w:rsidP="00085B34">
            <w:pPr>
              <w:pStyle w:val="TAC"/>
            </w:pPr>
            <w:r w:rsidRPr="006F4D85">
              <w:t>qcl-Type2</w:t>
            </w:r>
            <w:r w:rsidRPr="006F4D85">
              <w:rPr>
                <w:vertAlign w:val="superscript"/>
              </w:rPr>
              <w:t>Note1</w:t>
            </w:r>
          </w:p>
        </w:tc>
        <w:tc>
          <w:tcPr>
            <w:tcW w:w="1638" w:type="dxa"/>
            <w:tcBorders>
              <w:top w:val="single" w:sz="4" w:space="0" w:color="auto"/>
              <w:left w:val="single" w:sz="4" w:space="0" w:color="auto"/>
              <w:bottom w:val="single" w:sz="4" w:space="0" w:color="auto"/>
              <w:right w:val="single" w:sz="4" w:space="0" w:color="auto"/>
            </w:tcBorders>
            <w:hideMark/>
            <w:tcPrChange w:id="44"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1722BB88" w14:textId="77777777" w:rsidR="002E0005" w:rsidRPr="006F4D85" w:rsidRDefault="002E0005" w:rsidP="00085B34">
            <w:pPr>
              <w:pStyle w:val="TAC"/>
            </w:pPr>
            <w:proofErr w:type="spellStart"/>
            <w:r w:rsidRPr="006F4D85">
              <w:t>typeD</w:t>
            </w:r>
            <w:proofErr w:type="spellEnd"/>
          </w:p>
        </w:tc>
        <w:tc>
          <w:tcPr>
            <w:tcW w:w="1638" w:type="dxa"/>
            <w:tcBorders>
              <w:top w:val="single" w:sz="4" w:space="0" w:color="auto"/>
              <w:left w:val="single" w:sz="4" w:space="0" w:color="auto"/>
              <w:bottom w:val="single" w:sz="4" w:space="0" w:color="auto"/>
              <w:right w:val="single" w:sz="4" w:space="0" w:color="auto"/>
            </w:tcBorders>
            <w:hideMark/>
            <w:tcPrChange w:id="45"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2A81198A" w14:textId="77777777" w:rsidR="002E0005" w:rsidRPr="006F4D85" w:rsidRDefault="002E0005" w:rsidP="00085B34">
            <w:pPr>
              <w:pStyle w:val="TAC"/>
            </w:pPr>
            <w:proofErr w:type="spellStart"/>
            <w:r w:rsidRPr="006F4D85">
              <w:t>typeD</w:t>
            </w:r>
            <w:proofErr w:type="spellEnd"/>
          </w:p>
        </w:tc>
        <w:tc>
          <w:tcPr>
            <w:tcW w:w="1638" w:type="dxa"/>
            <w:tcBorders>
              <w:top w:val="single" w:sz="4" w:space="0" w:color="auto"/>
              <w:left w:val="single" w:sz="4" w:space="0" w:color="auto"/>
              <w:bottom w:val="single" w:sz="4" w:space="0" w:color="auto"/>
              <w:right w:val="single" w:sz="4" w:space="0" w:color="auto"/>
            </w:tcBorders>
            <w:hideMark/>
            <w:tcPrChange w:id="46"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35BD8166" w14:textId="77777777" w:rsidR="002E0005" w:rsidRPr="006F4D85" w:rsidRDefault="002E0005" w:rsidP="00085B34">
            <w:pPr>
              <w:pStyle w:val="TAC"/>
            </w:pPr>
            <w:proofErr w:type="spellStart"/>
            <w:r w:rsidRPr="006F4D85">
              <w:t>typeD</w:t>
            </w:r>
            <w:proofErr w:type="spellEnd"/>
          </w:p>
        </w:tc>
        <w:tc>
          <w:tcPr>
            <w:tcW w:w="1638" w:type="dxa"/>
            <w:tcBorders>
              <w:top w:val="single" w:sz="4" w:space="0" w:color="auto"/>
              <w:left w:val="single" w:sz="4" w:space="0" w:color="auto"/>
              <w:bottom w:val="single" w:sz="4" w:space="0" w:color="auto"/>
              <w:right w:val="single" w:sz="4" w:space="0" w:color="auto"/>
            </w:tcBorders>
            <w:hideMark/>
            <w:tcPrChange w:id="47"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4219FDB9" w14:textId="77777777" w:rsidR="002E0005" w:rsidRPr="006F4D85" w:rsidRDefault="002E0005" w:rsidP="00085B34">
            <w:pPr>
              <w:pStyle w:val="TAC"/>
            </w:pPr>
            <w:proofErr w:type="spellStart"/>
            <w:r w:rsidRPr="006F4D85">
              <w:t>typeD</w:t>
            </w:r>
            <w:proofErr w:type="spellEnd"/>
          </w:p>
        </w:tc>
        <w:tc>
          <w:tcPr>
            <w:tcW w:w="1341" w:type="dxa"/>
            <w:tcBorders>
              <w:top w:val="single" w:sz="4" w:space="0" w:color="auto"/>
              <w:left w:val="single" w:sz="4" w:space="0" w:color="auto"/>
              <w:bottom w:val="single" w:sz="4" w:space="0" w:color="auto"/>
              <w:right w:val="single" w:sz="4" w:space="0" w:color="auto"/>
            </w:tcBorders>
            <w:tcPrChange w:id="48" w:author="vivo-Yanliang SUN" w:date="2024-04-08T18:13:00Z">
              <w:tcPr>
                <w:tcW w:w="1870" w:type="dxa"/>
                <w:gridSpan w:val="2"/>
                <w:tcBorders>
                  <w:top w:val="single" w:sz="4" w:space="0" w:color="auto"/>
                  <w:left w:val="single" w:sz="4" w:space="0" w:color="auto"/>
                  <w:bottom w:val="single" w:sz="4" w:space="0" w:color="auto"/>
                  <w:right w:val="single" w:sz="4" w:space="0" w:color="auto"/>
                </w:tcBorders>
              </w:tcPr>
            </w:tcPrChange>
          </w:tcPr>
          <w:p w14:paraId="140ADAFD" w14:textId="158ADF07" w:rsidR="002E0005" w:rsidRPr="006F4D85" w:rsidRDefault="00021D6B" w:rsidP="00085B34">
            <w:pPr>
              <w:pStyle w:val="TAC"/>
              <w:rPr>
                <w:ins w:id="49" w:author="vivo-Yanliang SUN" w:date="2024-04-08T18:13:00Z"/>
              </w:rPr>
            </w:pPr>
            <w:proofErr w:type="spellStart"/>
            <w:ins w:id="50" w:author="vivo-Yanliang SUN" w:date="2024-04-08T18:15:00Z">
              <w:r w:rsidRPr="006F4D85">
                <w:t>typeD</w:t>
              </w:r>
            </w:ins>
            <w:proofErr w:type="spellEnd"/>
          </w:p>
        </w:tc>
      </w:tr>
      <w:tr w:rsidR="002E0005" w:rsidRPr="006F4D85" w14:paraId="6AC33F6B" w14:textId="7F7FDE85" w:rsidTr="002E0005">
        <w:trPr>
          <w:trPrChange w:id="51" w:author="vivo-Yanliang SUN" w:date="2024-04-08T18:13:00Z">
            <w:trPr>
              <w:gridBefore w:val="1"/>
            </w:trPr>
          </w:trPrChange>
        </w:trPr>
        <w:tc>
          <w:tcPr>
            <w:tcW w:w="1743" w:type="dxa"/>
            <w:tcBorders>
              <w:top w:val="single" w:sz="4" w:space="0" w:color="auto"/>
              <w:left w:val="single" w:sz="4" w:space="0" w:color="auto"/>
              <w:bottom w:val="single" w:sz="4" w:space="0" w:color="auto"/>
              <w:right w:val="single" w:sz="4" w:space="0" w:color="auto"/>
            </w:tcBorders>
            <w:hideMark/>
            <w:tcPrChange w:id="52"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550B89D8" w14:textId="77777777" w:rsidR="002E0005" w:rsidRPr="006F4D85" w:rsidRDefault="002E0005" w:rsidP="00085B34">
            <w:pPr>
              <w:pStyle w:val="TAC"/>
            </w:pPr>
            <w:proofErr w:type="spellStart"/>
            <w:r w:rsidRPr="006F4D85">
              <w:t>referenceSignal</w:t>
            </w:r>
            <w:proofErr w:type="spellEnd"/>
          </w:p>
        </w:tc>
        <w:tc>
          <w:tcPr>
            <w:tcW w:w="1638" w:type="dxa"/>
            <w:tcBorders>
              <w:top w:val="single" w:sz="4" w:space="0" w:color="auto"/>
              <w:left w:val="single" w:sz="4" w:space="0" w:color="auto"/>
              <w:bottom w:val="single" w:sz="4" w:space="0" w:color="auto"/>
              <w:right w:val="single" w:sz="4" w:space="0" w:color="auto"/>
            </w:tcBorders>
            <w:hideMark/>
            <w:tcPrChange w:id="53"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36B40D32" w14:textId="77777777" w:rsidR="002E0005" w:rsidRPr="006F4D85" w:rsidRDefault="002E0005" w:rsidP="00085B34">
            <w:pPr>
              <w:pStyle w:val="TAC"/>
            </w:pPr>
            <w:r w:rsidRPr="006F4D85">
              <w:t>SSB0</w:t>
            </w:r>
          </w:p>
        </w:tc>
        <w:tc>
          <w:tcPr>
            <w:tcW w:w="1638" w:type="dxa"/>
            <w:tcBorders>
              <w:top w:val="single" w:sz="4" w:space="0" w:color="auto"/>
              <w:left w:val="single" w:sz="4" w:space="0" w:color="auto"/>
              <w:bottom w:val="single" w:sz="4" w:space="0" w:color="auto"/>
              <w:right w:val="single" w:sz="4" w:space="0" w:color="auto"/>
            </w:tcBorders>
            <w:hideMark/>
            <w:tcPrChange w:id="54"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346AF5F4" w14:textId="77777777" w:rsidR="002E0005" w:rsidRPr="006F4D85" w:rsidRDefault="002E0005" w:rsidP="00085B34">
            <w:pPr>
              <w:pStyle w:val="TAC"/>
            </w:pPr>
            <w:r w:rsidRPr="006F4D85">
              <w:t>SSB1</w:t>
            </w:r>
          </w:p>
        </w:tc>
        <w:tc>
          <w:tcPr>
            <w:tcW w:w="1638" w:type="dxa"/>
            <w:tcBorders>
              <w:top w:val="single" w:sz="4" w:space="0" w:color="auto"/>
              <w:left w:val="single" w:sz="4" w:space="0" w:color="auto"/>
              <w:bottom w:val="single" w:sz="4" w:space="0" w:color="auto"/>
              <w:right w:val="single" w:sz="4" w:space="0" w:color="auto"/>
            </w:tcBorders>
            <w:hideMark/>
            <w:tcPrChange w:id="55"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066A73BA" w14:textId="77777777" w:rsidR="002E0005" w:rsidRPr="006F4D85" w:rsidRDefault="002E0005" w:rsidP="00085B34">
            <w:pPr>
              <w:pStyle w:val="TAC"/>
            </w:pPr>
            <w:r w:rsidRPr="006F4D85">
              <w:t>Resource #4 in TRS resource set 1</w:t>
            </w:r>
            <w:r w:rsidRPr="006F4D85">
              <w:rPr>
                <w:vertAlign w:val="superscript"/>
              </w:rPr>
              <w:t xml:space="preserve"> Note3</w:t>
            </w:r>
          </w:p>
        </w:tc>
        <w:tc>
          <w:tcPr>
            <w:tcW w:w="1638" w:type="dxa"/>
            <w:tcBorders>
              <w:top w:val="single" w:sz="4" w:space="0" w:color="auto"/>
              <w:left w:val="single" w:sz="4" w:space="0" w:color="auto"/>
              <w:bottom w:val="single" w:sz="4" w:space="0" w:color="auto"/>
              <w:right w:val="single" w:sz="4" w:space="0" w:color="auto"/>
            </w:tcBorders>
            <w:hideMark/>
            <w:tcPrChange w:id="56" w:author="vivo-Yanliang SUN" w:date="2024-04-08T18:13: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3CE65121" w14:textId="77777777" w:rsidR="002E0005" w:rsidRPr="006F4D85" w:rsidRDefault="002E0005" w:rsidP="00085B34">
            <w:pPr>
              <w:pStyle w:val="TAC"/>
            </w:pPr>
            <w:r w:rsidRPr="006F4D85">
              <w:t>Resource #4 in TRS resource set 2</w:t>
            </w:r>
            <w:r w:rsidRPr="006F4D85">
              <w:rPr>
                <w:vertAlign w:val="superscript"/>
              </w:rPr>
              <w:t xml:space="preserve"> Note3</w:t>
            </w:r>
          </w:p>
        </w:tc>
        <w:tc>
          <w:tcPr>
            <w:tcW w:w="1341" w:type="dxa"/>
            <w:tcBorders>
              <w:top w:val="single" w:sz="4" w:space="0" w:color="auto"/>
              <w:left w:val="single" w:sz="4" w:space="0" w:color="auto"/>
              <w:bottom w:val="single" w:sz="4" w:space="0" w:color="auto"/>
              <w:right w:val="single" w:sz="4" w:space="0" w:color="auto"/>
            </w:tcBorders>
            <w:tcPrChange w:id="57" w:author="vivo-Yanliang SUN" w:date="2024-04-08T18:13:00Z">
              <w:tcPr>
                <w:tcW w:w="1870" w:type="dxa"/>
                <w:gridSpan w:val="2"/>
                <w:tcBorders>
                  <w:top w:val="single" w:sz="4" w:space="0" w:color="auto"/>
                  <w:left w:val="single" w:sz="4" w:space="0" w:color="auto"/>
                  <w:bottom w:val="single" w:sz="4" w:space="0" w:color="auto"/>
                  <w:right w:val="single" w:sz="4" w:space="0" w:color="auto"/>
                </w:tcBorders>
              </w:tcPr>
            </w:tcPrChange>
          </w:tcPr>
          <w:p w14:paraId="67888083" w14:textId="5438966D" w:rsidR="002E0005" w:rsidRPr="00EA312C" w:rsidRDefault="00EA312C" w:rsidP="00085B34">
            <w:pPr>
              <w:pStyle w:val="TAC"/>
              <w:rPr>
                <w:ins w:id="58" w:author="vivo-Yanliang SUN" w:date="2024-04-08T18:13:00Z"/>
                <w:rFonts w:eastAsiaTheme="minorEastAsia"/>
                <w:lang w:eastAsia="zh-CN"/>
                <w:rPrChange w:id="59" w:author="vivo-Yanliang SUN" w:date="2024-04-08T18:15:00Z">
                  <w:rPr>
                    <w:ins w:id="60" w:author="vivo-Yanliang SUN" w:date="2024-04-08T18:13:00Z"/>
                  </w:rPr>
                </w:rPrChange>
              </w:rPr>
            </w:pPr>
            <w:ins w:id="61" w:author="vivo-Yanliang SUN" w:date="2024-04-08T18:15:00Z">
              <w:r>
                <w:rPr>
                  <w:rFonts w:eastAsiaTheme="minorEastAsia" w:hint="eastAsia"/>
                  <w:lang w:eastAsia="zh-CN"/>
                </w:rPr>
                <w:t>S</w:t>
              </w:r>
              <w:r>
                <w:rPr>
                  <w:rFonts w:eastAsiaTheme="minorEastAsia"/>
                  <w:lang w:eastAsia="zh-CN"/>
                </w:rPr>
                <w:t>SB0</w:t>
              </w:r>
            </w:ins>
          </w:p>
        </w:tc>
      </w:tr>
      <w:tr w:rsidR="00EA312C" w:rsidRPr="006F4D85" w14:paraId="154B8D73" w14:textId="77777777" w:rsidTr="002E0005">
        <w:trPr>
          <w:ins w:id="62" w:author="vivo-Yanliang SUN" w:date="2024-04-08T18:15:00Z"/>
        </w:trPr>
        <w:tc>
          <w:tcPr>
            <w:tcW w:w="1743" w:type="dxa"/>
            <w:tcBorders>
              <w:top w:val="single" w:sz="4" w:space="0" w:color="auto"/>
              <w:left w:val="single" w:sz="4" w:space="0" w:color="auto"/>
              <w:bottom w:val="single" w:sz="4" w:space="0" w:color="auto"/>
              <w:right w:val="single" w:sz="4" w:space="0" w:color="auto"/>
            </w:tcBorders>
          </w:tcPr>
          <w:p w14:paraId="55A2E3CB" w14:textId="146C02ED" w:rsidR="00EA312C" w:rsidRPr="006F4D85" w:rsidRDefault="005A6747" w:rsidP="00085B34">
            <w:pPr>
              <w:pStyle w:val="TAC"/>
              <w:rPr>
                <w:ins w:id="63" w:author="vivo-Yanliang SUN" w:date="2024-04-08T18:15:00Z"/>
              </w:rPr>
            </w:pPr>
            <w:proofErr w:type="spellStart"/>
            <w:ins w:id="64" w:author="vivo-Yanliang SUN" w:date="2024-04-08T18:16:00Z">
              <w:r w:rsidRPr="0095250E">
                <w:t>ServCellIndex</w:t>
              </w:r>
            </w:ins>
            <w:proofErr w:type="spellEnd"/>
          </w:p>
        </w:tc>
        <w:tc>
          <w:tcPr>
            <w:tcW w:w="1638" w:type="dxa"/>
            <w:tcBorders>
              <w:top w:val="single" w:sz="4" w:space="0" w:color="auto"/>
              <w:left w:val="single" w:sz="4" w:space="0" w:color="auto"/>
              <w:bottom w:val="single" w:sz="4" w:space="0" w:color="auto"/>
              <w:right w:val="single" w:sz="4" w:space="0" w:color="auto"/>
            </w:tcBorders>
          </w:tcPr>
          <w:p w14:paraId="6509CDBE" w14:textId="235C970A" w:rsidR="00EA312C" w:rsidRPr="005A6747" w:rsidRDefault="005A6747" w:rsidP="00085B34">
            <w:pPr>
              <w:pStyle w:val="TAC"/>
              <w:rPr>
                <w:ins w:id="65" w:author="vivo-Yanliang SUN" w:date="2024-04-08T18:15:00Z"/>
                <w:rFonts w:eastAsiaTheme="minorEastAsia"/>
                <w:lang w:eastAsia="zh-CN"/>
                <w:rPrChange w:id="66" w:author="vivo-Yanliang SUN" w:date="2024-04-08T18:16:00Z">
                  <w:rPr>
                    <w:ins w:id="67" w:author="vivo-Yanliang SUN" w:date="2024-04-08T18:15:00Z"/>
                  </w:rPr>
                </w:rPrChange>
              </w:rPr>
            </w:pPr>
            <w:ins w:id="68" w:author="vivo-Yanliang SUN" w:date="2024-04-08T18:16:00Z">
              <w:r>
                <w:rPr>
                  <w:rFonts w:eastAsiaTheme="minorEastAsia" w:hint="eastAsia"/>
                  <w:lang w:eastAsia="zh-CN"/>
                </w:rPr>
                <w:t>N</w:t>
              </w:r>
              <w:r>
                <w:rPr>
                  <w:rFonts w:eastAsiaTheme="minorEastAsia"/>
                  <w:lang w:eastAsia="zh-CN"/>
                </w:rPr>
                <w:t>.A.</w:t>
              </w:r>
            </w:ins>
          </w:p>
        </w:tc>
        <w:tc>
          <w:tcPr>
            <w:tcW w:w="1638" w:type="dxa"/>
            <w:tcBorders>
              <w:top w:val="single" w:sz="4" w:space="0" w:color="auto"/>
              <w:left w:val="single" w:sz="4" w:space="0" w:color="auto"/>
              <w:bottom w:val="single" w:sz="4" w:space="0" w:color="auto"/>
              <w:right w:val="single" w:sz="4" w:space="0" w:color="auto"/>
            </w:tcBorders>
          </w:tcPr>
          <w:p w14:paraId="4426DA8C" w14:textId="15AFE66E" w:rsidR="00EA312C" w:rsidRPr="006F4D85" w:rsidRDefault="005A6747" w:rsidP="00085B34">
            <w:pPr>
              <w:pStyle w:val="TAC"/>
              <w:rPr>
                <w:ins w:id="69" w:author="vivo-Yanliang SUN" w:date="2024-04-08T18:15:00Z"/>
              </w:rPr>
            </w:pPr>
            <w:ins w:id="70" w:author="vivo-Yanliang SUN" w:date="2024-04-08T18:16:00Z">
              <w:r>
                <w:rPr>
                  <w:rFonts w:eastAsiaTheme="minorEastAsia" w:hint="eastAsia"/>
                  <w:lang w:eastAsia="zh-CN"/>
                </w:rPr>
                <w:t>N</w:t>
              </w:r>
              <w:r>
                <w:rPr>
                  <w:rFonts w:eastAsiaTheme="minorEastAsia"/>
                  <w:lang w:eastAsia="zh-CN"/>
                </w:rPr>
                <w:t>.A.</w:t>
              </w:r>
            </w:ins>
          </w:p>
        </w:tc>
        <w:tc>
          <w:tcPr>
            <w:tcW w:w="1638" w:type="dxa"/>
            <w:tcBorders>
              <w:top w:val="single" w:sz="4" w:space="0" w:color="auto"/>
              <w:left w:val="single" w:sz="4" w:space="0" w:color="auto"/>
              <w:bottom w:val="single" w:sz="4" w:space="0" w:color="auto"/>
              <w:right w:val="single" w:sz="4" w:space="0" w:color="auto"/>
            </w:tcBorders>
          </w:tcPr>
          <w:p w14:paraId="219B159C" w14:textId="1827BCEA" w:rsidR="00EA312C" w:rsidRPr="006F4D85" w:rsidRDefault="005A6747" w:rsidP="00085B34">
            <w:pPr>
              <w:pStyle w:val="TAC"/>
              <w:rPr>
                <w:ins w:id="71" w:author="vivo-Yanliang SUN" w:date="2024-04-08T18:15:00Z"/>
              </w:rPr>
            </w:pPr>
            <w:ins w:id="72" w:author="vivo-Yanliang SUN" w:date="2024-04-08T18:16:00Z">
              <w:r>
                <w:rPr>
                  <w:rFonts w:eastAsiaTheme="minorEastAsia" w:hint="eastAsia"/>
                  <w:lang w:eastAsia="zh-CN"/>
                </w:rPr>
                <w:t>N</w:t>
              </w:r>
              <w:r>
                <w:rPr>
                  <w:rFonts w:eastAsiaTheme="minorEastAsia"/>
                  <w:lang w:eastAsia="zh-CN"/>
                </w:rPr>
                <w:t>.A.</w:t>
              </w:r>
            </w:ins>
          </w:p>
        </w:tc>
        <w:tc>
          <w:tcPr>
            <w:tcW w:w="1638" w:type="dxa"/>
            <w:tcBorders>
              <w:top w:val="single" w:sz="4" w:space="0" w:color="auto"/>
              <w:left w:val="single" w:sz="4" w:space="0" w:color="auto"/>
              <w:bottom w:val="single" w:sz="4" w:space="0" w:color="auto"/>
              <w:right w:val="single" w:sz="4" w:space="0" w:color="auto"/>
            </w:tcBorders>
          </w:tcPr>
          <w:p w14:paraId="5598D8F6" w14:textId="47872444" w:rsidR="00EA312C" w:rsidRPr="006F4D85" w:rsidRDefault="005A6747" w:rsidP="00085B34">
            <w:pPr>
              <w:pStyle w:val="TAC"/>
              <w:rPr>
                <w:ins w:id="73" w:author="vivo-Yanliang SUN" w:date="2024-04-08T18:15:00Z"/>
              </w:rPr>
            </w:pPr>
            <w:ins w:id="74" w:author="vivo-Yanliang SUN" w:date="2024-04-08T18:16:00Z">
              <w:r>
                <w:rPr>
                  <w:rFonts w:eastAsiaTheme="minorEastAsia" w:hint="eastAsia"/>
                  <w:lang w:eastAsia="zh-CN"/>
                </w:rPr>
                <w:t>N</w:t>
              </w:r>
              <w:r>
                <w:rPr>
                  <w:rFonts w:eastAsiaTheme="minorEastAsia"/>
                  <w:lang w:eastAsia="zh-CN"/>
                </w:rPr>
                <w:t>.A.</w:t>
              </w:r>
            </w:ins>
          </w:p>
        </w:tc>
        <w:tc>
          <w:tcPr>
            <w:tcW w:w="1341" w:type="dxa"/>
            <w:tcBorders>
              <w:top w:val="single" w:sz="4" w:space="0" w:color="auto"/>
              <w:left w:val="single" w:sz="4" w:space="0" w:color="auto"/>
              <w:bottom w:val="single" w:sz="4" w:space="0" w:color="auto"/>
              <w:right w:val="single" w:sz="4" w:space="0" w:color="auto"/>
            </w:tcBorders>
          </w:tcPr>
          <w:p w14:paraId="63C846A8" w14:textId="35F363C2" w:rsidR="00EA312C" w:rsidRDefault="005A6747" w:rsidP="00085B34">
            <w:pPr>
              <w:pStyle w:val="TAC"/>
              <w:rPr>
                <w:ins w:id="75" w:author="vivo-Yanliang SUN" w:date="2024-04-08T18:15:00Z"/>
                <w:rFonts w:eastAsiaTheme="minorEastAsia"/>
                <w:lang w:eastAsia="zh-CN"/>
              </w:rPr>
            </w:pPr>
            <w:ins w:id="76" w:author="vivo-Yanliang SUN" w:date="2024-04-08T18:16:00Z">
              <w:r>
                <w:rPr>
                  <w:rFonts w:eastAsiaTheme="minorEastAsia" w:hint="eastAsia"/>
                  <w:lang w:eastAsia="zh-CN"/>
                </w:rPr>
                <w:t>0</w:t>
              </w:r>
              <w:r>
                <w:rPr>
                  <w:rFonts w:eastAsiaTheme="minorEastAsia"/>
                  <w:lang w:eastAsia="zh-CN"/>
                </w:rPr>
                <w:t>(</w:t>
              </w:r>
              <w:proofErr w:type="spellStart"/>
              <w:r>
                <w:rPr>
                  <w:rFonts w:eastAsiaTheme="minorEastAsia"/>
                  <w:lang w:eastAsia="zh-CN"/>
                </w:rPr>
                <w:t>SpCell</w:t>
              </w:r>
              <w:proofErr w:type="spellEnd"/>
              <w:r>
                <w:rPr>
                  <w:rFonts w:eastAsiaTheme="minorEastAsia"/>
                  <w:lang w:eastAsia="zh-CN"/>
                </w:rPr>
                <w:t>)</w:t>
              </w:r>
            </w:ins>
          </w:p>
        </w:tc>
      </w:tr>
      <w:tr w:rsidR="008F1BE2" w:rsidRPr="006F4D85" w14:paraId="015D0840" w14:textId="7AB70684" w:rsidTr="005840F0">
        <w:tc>
          <w:tcPr>
            <w:tcW w:w="9636" w:type="dxa"/>
            <w:gridSpan w:val="6"/>
            <w:tcBorders>
              <w:top w:val="single" w:sz="4" w:space="0" w:color="auto"/>
              <w:left w:val="single" w:sz="4" w:space="0" w:color="auto"/>
              <w:bottom w:val="single" w:sz="4" w:space="0" w:color="auto"/>
              <w:right w:val="single" w:sz="4" w:space="0" w:color="auto"/>
            </w:tcBorders>
            <w:hideMark/>
          </w:tcPr>
          <w:p w14:paraId="7C60B6CE" w14:textId="77777777" w:rsidR="008F1BE2" w:rsidRPr="006F4D85" w:rsidRDefault="008F1BE2" w:rsidP="00085B34">
            <w:pPr>
              <w:pStyle w:val="TAN"/>
            </w:pPr>
            <w:r w:rsidRPr="006F4D85">
              <w:t>Note 1:</w:t>
            </w:r>
            <w:r w:rsidRPr="006F4D85">
              <w:tab/>
              <w:t xml:space="preserve">qcl-Type2 of </w:t>
            </w:r>
            <w:proofErr w:type="spellStart"/>
            <w:r w:rsidRPr="006F4D85">
              <w:t>typeD</w:t>
            </w:r>
            <w:proofErr w:type="spellEnd"/>
            <w:r w:rsidRPr="006F4D85">
              <w:t xml:space="preserve"> only where applicable. For RRM test cases, this will be only in FR2</w:t>
            </w:r>
          </w:p>
          <w:p w14:paraId="2551F1A7" w14:textId="77777777" w:rsidR="008F1BE2" w:rsidRPr="006F4D85" w:rsidRDefault="008F1BE2" w:rsidP="00085B34">
            <w:pPr>
              <w:pStyle w:val="TAN"/>
            </w:pPr>
            <w:r w:rsidRPr="006F4D85">
              <w:t>Note 2:</w:t>
            </w:r>
            <w:r w:rsidRPr="006F4D85">
              <w:tab/>
            </w:r>
            <w:proofErr w:type="spellStart"/>
            <w:r w:rsidRPr="006F4D85">
              <w:t>referenceSignal</w:t>
            </w:r>
            <w:proofErr w:type="spellEnd"/>
            <w:r w:rsidRPr="006F4D85">
              <w:t xml:space="preserve"> configurations towards which the TCI states are configured are defined in a test-specific manner.</w:t>
            </w:r>
          </w:p>
          <w:p w14:paraId="5A81E97E" w14:textId="53B04E09" w:rsidR="008F1BE2" w:rsidRPr="006F4D85" w:rsidRDefault="008F1BE2" w:rsidP="00085B34">
            <w:pPr>
              <w:pStyle w:val="TAN"/>
              <w:rPr>
                <w:ins w:id="77" w:author="vivo-Yanliang SUN" w:date="2024-04-08T18:13:00Z"/>
              </w:rPr>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037207D5" w14:textId="02277F14" w:rsidR="004E5A3E" w:rsidRDefault="004E5A3E" w:rsidP="008E19C2">
      <w:pPr>
        <w:overflowPunct/>
        <w:autoSpaceDE/>
        <w:autoSpaceDN/>
        <w:adjustRightInd/>
        <w:jc w:val="both"/>
        <w:textAlignment w:val="auto"/>
        <w:rPr>
          <w:rFonts w:eastAsia="宋体"/>
          <w:lang w:eastAsia="zh-CN"/>
        </w:rPr>
      </w:pPr>
    </w:p>
    <w:p w14:paraId="4042D8E3" w14:textId="645CC9E2" w:rsidR="0033189D" w:rsidRDefault="00EE3493" w:rsidP="008E19C2">
      <w:pPr>
        <w:overflowPunct/>
        <w:autoSpaceDE/>
        <w:autoSpaceDN/>
        <w:adjustRightInd/>
        <w:jc w:val="both"/>
        <w:textAlignment w:val="auto"/>
        <w:rPr>
          <w:rFonts w:eastAsia="宋体"/>
          <w:lang w:eastAsia="zh-CN"/>
        </w:rPr>
      </w:pPr>
      <w:r>
        <w:rPr>
          <w:rFonts w:eastAsia="宋体"/>
          <w:lang w:eastAsia="zh-CN"/>
        </w:rPr>
        <w:t xml:space="preserve">In legacy </w:t>
      </w:r>
      <w:proofErr w:type="spellStart"/>
      <w:r>
        <w:rPr>
          <w:rFonts w:eastAsia="宋体"/>
          <w:lang w:eastAsia="zh-CN"/>
        </w:rPr>
        <w:t>SCell</w:t>
      </w:r>
      <w:proofErr w:type="spellEnd"/>
      <w:r>
        <w:rPr>
          <w:rFonts w:eastAsia="宋体"/>
          <w:lang w:eastAsia="zh-CN"/>
        </w:rPr>
        <w:t xml:space="preserve"> activation tests, TCI of TRS is not needed, because SSB is always available on the </w:t>
      </w:r>
      <w:proofErr w:type="spellStart"/>
      <w:r>
        <w:rPr>
          <w:rFonts w:eastAsia="宋体"/>
          <w:lang w:eastAsia="zh-CN"/>
        </w:rPr>
        <w:t>SCell</w:t>
      </w:r>
      <w:proofErr w:type="spellEnd"/>
      <w:r>
        <w:rPr>
          <w:rFonts w:eastAsia="宋体"/>
          <w:lang w:eastAsia="zh-CN"/>
        </w:rPr>
        <w:t xml:space="preserve">. However, for SSB-less </w:t>
      </w:r>
      <w:proofErr w:type="spellStart"/>
      <w:r>
        <w:rPr>
          <w:rFonts w:eastAsia="宋体"/>
          <w:lang w:eastAsia="zh-CN"/>
        </w:rPr>
        <w:t>SCell</w:t>
      </w:r>
      <w:proofErr w:type="spellEnd"/>
      <w:r>
        <w:rPr>
          <w:rFonts w:eastAsia="宋体"/>
          <w:lang w:eastAsia="zh-CN"/>
        </w:rPr>
        <w:t xml:space="preserve"> tests, TCI of TRS shall be configured using the new TCI State parameter. Otherwise UE may not know the QCL-C cell.</w:t>
      </w:r>
    </w:p>
    <w:p w14:paraId="56B9E1BB" w14:textId="532A503C" w:rsidR="00EE3493" w:rsidRPr="00AF6E13" w:rsidRDefault="00EE3493" w:rsidP="008E19C2">
      <w:pPr>
        <w:overflowPunct/>
        <w:autoSpaceDE/>
        <w:autoSpaceDN/>
        <w:adjustRightInd/>
        <w:jc w:val="both"/>
        <w:textAlignment w:val="auto"/>
        <w:rPr>
          <w:rFonts w:eastAsia="宋体"/>
          <w:b/>
          <w:lang w:eastAsia="zh-CN"/>
        </w:rPr>
      </w:pPr>
      <w:r w:rsidRPr="00AF6E13">
        <w:rPr>
          <w:rFonts w:eastAsia="宋体" w:hint="eastAsia"/>
          <w:b/>
          <w:lang w:eastAsia="zh-CN"/>
        </w:rPr>
        <w:t>P</w:t>
      </w:r>
      <w:r w:rsidRPr="00AF6E13">
        <w:rPr>
          <w:rFonts w:eastAsia="宋体"/>
          <w:b/>
          <w:lang w:eastAsia="zh-CN"/>
        </w:rPr>
        <w:t xml:space="preserve">roposal </w:t>
      </w:r>
      <w:proofErr w:type="gramStart"/>
      <w:r w:rsidRPr="00AF6E13">
        <w:rPr>
          <w:rFonts w:eastAsia="宋体"/>
          <w:b/>
          <w:lang w:eastAsia="zh-CN"/>
        </w:rPr>
        <w:t>4  Clarify</w:t>
      </w:r>
      <w:proofErr w:type="gramEnd"/>
      <w:r w:rsidRPr="00AF6E13">
        <w:rPr>
          <w:rFonts w:eastAsia="宋体"/>
          <w:b/>
          <w:lang w:eastAsia="zh-CN"/>
        </w:rPr>
        <w:t xml:space="preserve"> the TCI of the TRS/A-TRS in the test case for SSB-less </w:t>
      </w:r>
      <w:proofErr w:type="spellStart"/>
      <w:r w:rsidRPr="00AF6E13">
        <w:rPr>
          <w:rFonts w:eastAsia="宋体"/>
          <w:b/>
          <w:lang w:eastAsia="zh-CN"/>
        </w:rPr>
        <w:t>SCell</w:t>
      </w:r>
      <w:proofErr w:type="spellEnd"/>
      <w:r w:rsidRPr="00AF6E13">
        <w:rPr>
          <w:rFonts w:eastAsia="宋体"/>
          <w:b/>
          <w:lang w:eastAsia="zh-CN"/>
        </w:rPr>
        <w:t xml:space="preserve"> operation.</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36B26147" w14:textId="72E3D9B9" w:rsidR="00DC6ACD" w:rsidRDefault="00DC6ACD" w:rsidP="00DC6ACD">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1</w:t>
      </w:r>
      <w:r w:rsidRPr="00B1366D">
        <w:rPr>
          <w:rFonts w:eastAsia="宋体"/>
          <w:b/>
          <w:lang w:eastAsia="zh-CN"/>
        </w:rPr>
        <w:t xml:space="preserve">  </w:t>
      </w:r>
      <w:r>
        <w:rPr>
          <w:rFonts w:eastAsia="宋体"/>
          <w:b/>
          <w:lang w:eastAsia="zh-CN"/>
        </w:rPr>
        <w:t xml:space="preserve">Following legacy test cases for </w:t>
      </w:r>
      <w:proofErr w:type="spellStart"/>
      <w:r>
        <w:rPr>
          <w:rFonts w:eastAsia="宋体"/>
          <w:b/>
          <w:lang w:eastAsia="zh-CN"/>
        </w:rPr>
        <w:t>SCell</w:t>
      </w:r>
      <w:proofErr w:type="spellEnd"/>
      <w:r>
        <w:rPr>
          <w:rFonts w:eastAsia="宋体"/>
          <w:b/>
          <w:lang w:eastAsia="zh-CN"/>
        </w:rPr>
        <w:t xml:space="preserve"> activation, the power difference between PCC and SCC are set by </w:t>
      </w:r>
      <w:proofErr w:type="spellStart"/>
      <w:r w:rsidRPr="00B12501">
        <w:rPr>
          <w:rFonts w:eastAsia="宋体"/>
          <w:b/>
          <w:lang w:eastAsia="zh-CN"/>
        </w:rPr>
        <w:t>Noc</w:t>
      </w:r>
      <w:proofErr w:type="spellEnd"/>
      <w:r w:rsidRPr="00B12501">
        <w:rPr>
          <w:rFonts w:eastAsia="宋体"/>
          <w:b/>
          <w:lang w:eastAsia="zh-CN"/>
        </w:rPr>
        <w:t xml:space="preserve"> and the Es/IoT</w:t>
      </w:r>
      <w:bookmarkStart w:id="78" w:name="_GoBack"/>
      <w:bookmarkEnd w:id="78"/>
      <w:r>
        <w:rPr>
          <w:rFonts w:eastAsia="宋体"/>
          <w:b/>
          <w:lang w:eastAsia="zh-CN"/>
        </w:rPr>
        <w:t>. The same as legacy, almost 0dB power difference between PCC and SCC is preferred</w:t>
      </w:r>
      <w:r w:rsidRPr="00B1366D">
        <w:rPr>
          <w:b/>
          <w:lang w:eastAsia="zh-CN"/>
        </w:rPr>
        <w:t>.</w:t>
      </w:r>
    </w:p>
    <w:p w14:paraId="744AC20C" w14:textId="77777777" w:rsidR="00DC6ACD" w:rsidRDefault="00DC6ACD" w:rsidP="00DC6ACD">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2  For</w:t>
      </w:r>
      <w:proofErr w:type="gramEnd"/>
      <w:r>
        <w:rPr>
          <w:rFonts w:eastAsia="宋体"/>
          <w:b/>
          <w:lang w:eastAsia="zh-CN"/>
        </w:rPr>
        <w:t xml:space="preserve"> SSB-less </w:t>
      </w:r>
      <w:proofErr w:type="spellStart"/>
      <w:r>
        <w:rPr>
          <w:rFonts w:eastAsia="宋体"/>
          <w:b/>
          <w:lang w:eastAsia="zh-CN"/>
        </w:rPr>
        <w:t>SCell</w:t>
      </w:r>
      <w:proofErr w:type="spellEnd"/>
      <w:r>
        <w:rPr>
          <w:rFonts w:eastAsia="宋体"/>
          <w:b/>
          <w:lang w:eastAsia="zh-CN"/>
        </w:rPr>
        <w:t>, calculate TRS_RP instead of SSB_RSRP in the test case parameters.</w:t>
      </w:r>
    </w:p>
    <w:p w14:paraId="454B83FC" w14:textId="77777777" w:rsidR="008724E0" w:rsidRPr="00A951D7" w:rsidRDefault="008724E0" w:rsidP="008724E0">
      <w:pPr>
        <w:overflowPunct/>
        <w:autoSpaceDE/>
        <w:autoSpaceDN/>
        <w:adjustRightInd/>
        <w:jc w:val="both"/>
        <w:textAlignment w:val="auto"/>
        <w:rPr>
          <w:rFonts w:eastAsia="宋体"/>
          <w:b/>
          <w:lang w:eastAsia="zh-CN"/>
          <w:rPrChange w:id="79" w:author="vivo-Yanliang SUN" w:date="2024-04-08T18:16:00Z">
            <w:rPr>
              <w:rFonts w:eastAsia="宋体"/>
              <w:lang w:eastAsia="zh-CN"/>
            </w:rPr>
          </w:rPrChange>
        </w:rPr>
      </w:pPr>
      <w:r w:rsidRPr="00A951D7">
        <w:rPr>
          <w:rFonts w:eastAsia="宋体"/>
          <w:b/>
          <w:lang w:eastAsia="zh-CN"/>
          <w:rPrChange w:id="80" w:author="vivo-Yanliang SUN" w:date="2024-04-08T18:16:00Z">
            <w:rPr>
              <w:rFonts w:eastAsia="宋体"/>
              <w:lang w:eastAsia="zh-CN"/>
            </w:rPr>
          </w:rPrChange>
        </w:rPr>
        <w:t xml:space="preserve">Proposal </w:t>
      </w:r>
      <w:proofErr w:type="gramStart"/>
      <w:r w:rsidRPr="00A951D7">
        <w:rPr>
          <w:rFonts w:eastAsia="宋体"/>
          <w:b/>
          <w:lang w:eastAsia="zh-CN"/>
          <w:rPrChange w:id="81" w:author="vivo-Yanliang SUN" w:date="2024-04-08T18:16:00Z">
            <w:rPr>
              <w:rFonts w:eastAsia="宋体"/>
              <w:lang w:eastAsia="zh-CN"/>
            </w:rPr>
          </w:rPrChange>
        </w:rPr>
        <w:t>3  Update</w:t>
      </w:r>
      <w:proofErr w:type="gramEnd"/>
      <w:r w:rsidRPr="00A951D7">
        <w:rPr>
          <w:rFonts w:eastAsia="宋体"/>
          <w:b/>
          <w:lang w:eastAsia="zh-CN"/>
          <w:rPrChange w:id="82" w:author="vivo-Yanliang SUN" w:date="2024-04-08T18:16:00Z">
            <w:rPr>
              <w:rFonts w:eastAsia="宋体"/>
              <w:lang w:eastAsia="zh-CN"/>
            </w:rPr>
          </w:rPrChange>
        </w:rPr>
        <w:t xml:space="preserve"> Table A.3.16.2-1 to also include cross-carrier TCI state definition. </w:t>
      </w:r>
    </w:p>
    <w:p w14:paraId="163E8468" w14:textId="2030AC88" w:rsidR="00A17788" w:rsidRPr="00AF6E13" w:rsidRDefault="00A17788" w:rsidP="00A17788">
      <w:pPr>
        <w:overflowPunct/>
        <w:autoSpaceDE/>
        <w:autoSpaceDN/>
        <w:adjustRightInd/>
        <w:jc w:val="both"/>
        <w:textAlignment w:val="auto"/>
        <w:rPr>
          <w:rFonts w:eastAsia="宋体"/>
          <w:b/>
          <w:lang w:eastAsia="zh-CN"/>
        </w:rPr>
      </w:pPr>
      <w:r w:rsidRPr="00AF6E13">
        <w:rPr>
          <w:rFonts w:eastAsia="宋体" w:hint="eastAsia"/>
          <w:b/>
          <w:lang w:eastAsia="zh-CN"/>
        </w:rPr>
        <w:t>P</w:t>
      </w:r>
      <w:r w:rsidRPr="00AF6E13">
        <w:rPr>
          <w:rFonts w:eastAsia="宋体"/>
          <w:b/>
          <w:lang w:eastAsia="zh-CN"/>
        </w:rPr>
        <w:t>roposal 4  Clarify the TCI of the TRS/A-TRS in the test case</w:t>
      </w:r>
      <w:r w:rsidR="00E54CB6">
        <w:rPr>
          <w:rFonts w:eastAsia="宋体"/>
          <w:b/>
          <w:lang w:eastAsia="zh-CN"/>
        </w:rPr>
        <w:t>s</w:t>
      </w:r>
      <w:r w:rsidRPr="00AF6E13">
        <w:rPr>
          <w:rFonts w:eastAsia="宋体"/>
          <w:b/>
          <w:lang w:eastAsia="zh-CN"/>
        </w:rPr>
        <w:t xml:space="preserve"> for SSB-less </w:t>
      </w:r>
      <w:proofErr w:type="spellStart"/>
      <w:r w:rsidRPr="00AF6E13">
        <w:rPr>
          <w:rFonts w:eastAsia="宋体"/>
          <w:b/>
          <w:lang w:eastAsia="zh-CN"/>
        </w:rPr>
        <w:t>SCell</w:t>
      </w:r>
      <w:proofErr w:type="spellEnd"/>
      <w:r w:rsidRPr="00AF6E13">
        <w:rPr>
          <w:rFonts w:eastAsia="宋体"/>
          <w:b/>
          <w:lang w:eastAsia="zh-CN"/>
        </w:rPr>
        <w:t xml:space="preserve"> operation.</w:t>
      </w:r>
    </w:p>
    <w:p w14:paraId="5961001D" w14:textId="77777777" w:rsidR="002A696A" w:rsidRPr="00A17788"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39F2F95F" w14:textId="1F2A9274" w:rsidR="002A1D39" w:rsidRPr="0097385A" w:rsidRDefault="00DC214A" w:rsidP="00174BE9">
      <w:pPr>
        <w:overflowPunct/>
        <w:autoSpaceDE/>
        <w:autoSpaceDN/>
        <w:adjustRightInd/>
        <w:spacing w:after="0"/>
        <w:textAlignment w:val="auto"/>
        <w:rPr>
          <w:rFonts w:eastAsia="宋体"/>
          <w:lang w:eastAsia="zh-CN"/>
        </w:rPr>
      </w:pPr>
      <w:bookmarkStart w:id="83" w:name="_Ref20844613"/>
      <w:bookmarkStart w:id="84"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C533F5" w:rsidRPr="00C533F5">
        <w:rPr>
          <w:rFonts w:eastAsia="宋体"/>
          <w:lang w:eastAsia="zh-CN"/>
        </w:rPr>
        <w:t>R</w:t>
      </w:r>
      <w:proofErr w:type="gramEnd"/>
      <w:r w:rsidR="00C533F5" w:rsidRPr="00C533F5">
        <w:rPr>
          <w:rFonts w:eastAsia="宋体"/>
          <w:lang w:eastAsia="zh-CN"/>
        </w:rPr>
        <w:t>4-2403526</w:t>
      </w:r>
      <w:r>
        <w:rPr>
          <w:rFonts w:eastAsia="宋体"/>
          <w:lang w:eastAsia="zh-CN"/>
        </w:rPr>
        <w:t xml:space="preserve">  </w:t>
      </w:r>
      <w:r w:rsidR="00BF1243" w:rsidRPr="00BF1243">
        <w:rPr>
          <w:rFonts w:eastAsia="宋体"/>
          <w:lang w:eastAsia="zh-CN"/>
        </w:rPr>
        <w:t>WF on RRM requirements for NR network energy saving</w:t>
      </w:r>
      <w:r w:rsidR="00CE233C">
        <w:rPr>
          <w:rFonts w:eastAsia="宋体"/>
          <w:lang w:eastAsia="zh-CN"/>
        </w:rPr>
        <w:t xml:space="preserve">, </w:t>
      </w:r>
      <w:r w:rsidR="00A87E8F">
        <w:rPr>
          <w:rFonts w:eastAsia="宋体"/>
          <w:lang w:eastAsia="zh-CN"/>
        </w:rPr>
        <w:t>Huawei</w:t>
      </w:r>
      <w:r w:rsidR="00CE233C">
        <w:rPr>
          <w:rFonts w:eastAsia="宋体"/>
          <w:lang w:eastAsia="zh-CN"/>
        </w:rPr>
        <w:t>.  RAN4 #1</w:t>
      </w:r>
      <w:bookmarkEnd w:id="83"/>
      <w:bookmarkEnd w:id="84"/>
      <w:r w:rsidR="00A87E8F">
        <w:rPr>
          <w:rFonts w:eastAsia="宋体"/>
          <w:lang w:eastAsia="zh-CN"/>
        </w:rPr>
        <w:t>10</w:t>
      </w: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CF2B8" w14:textId="77777777" w:rsidR="005E6EB0" w:rsidRDefault="005E6EB0" w:rsidP="002A1D39">
      <w:pPr>
        <w:spacing w:after="0"/>
      </w:pPr>
      <w:r>
        <w:separator/>
      </w:r>
    </w:p>
  </w:endnote>
  <w:endnote w:type="continuationSeparator" w:id="0">
    <w:p w14:paraId="200259CD" w14:textId="77777777" w:rsidR="005E6EB0" w:rsidRDefault="005E6EB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charset w:val="02"/>
    <w:family w:val="decorative"/>
    <w:pitch w:val="default"/>
    <w:sig w:usb0="00000000" w:usb1="00000000" w:usb2="00000000" w:usb3="00000000" w:csb0="80000000" w:csb1="00000000"/>
  </w:font>
  <w:font w:name="Yu Gothic">
    <w:altName w:val="ŸàƒSƒVƒbƒN"/>
    <w:panose1 w:val="020B0400000000000000"/>
    <w:charset w:val="80"/>
    <w:family w:val="swiss"/>
    <w:pitch w:val="variable"/>
    <w:sig w:usb0="E00002FF" w:usb1="2AC7FDFF" w:usb2="00000016"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8D87F" w14:textId="77777777" w:rsidR="005E6EB0" w:rsidRDefault="005E6EB0" w:rsidP="002A1D39">
      <w:pPr>
        <w:spacing w:after="0"/>
      </w:pPr>
      <w:r>
        <w:separator/>
      </w:r>
    </w:p>
  </w:footnote>
  <w:footnote w:type="continuationSeparator" w:id="0">
    <w:p w14:paraId="5ABB2E90" w14:textId="77777777" w:rsidR="005E6EB0" w:rsidRDefault="005E6EB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5"/>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1D6B"/>
    <w:rsid w:val="00022C42"/>
    <w:rsid w:val="00023287"/>
    <w:rsid w:val="000238B6"/>
    <w:rsid w:val="00023F8A"/>
    <w:rsid w:val="0002459A"/>
    <w:rsid w:val="000245FC"/>
    <w:rsid w:val="00024768"/>
    <w:rsid w:val="00024872"/>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B60"/>
    <w:rsid w:val="000925C0"/>
    <w:rsid w:val="00092EAF"/>
    <w:rsid w:val="00092F04"/>
    <w:rsid w:val="000930A0"/>
    <w:rsid w:val="000931F8"/>
    <w:rsid w:val="000935CC"/>
    <w:rsid w:val="000937A0"/>
    <w:rsid w:val="000944F9"/>
    <w:rsid w:val="00094FC1"/>
    <w:rsid w:val="000952CC"/>
    <w:rsid w:val="0009533B"/>
    <w:rsid w:val="000963F5"/>
    <w:rsid w:val="00096781"/>
    <w:rsid w:val="00096BA4"/>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A6"/>
    <w:rsid w:val="000C05F2"/>
    <w:rsid w:val="000C1A85"/>
    <w:rsid w:val="000C1DA7"/>
    <w:rsid w:val="000C2512"/>
    <w:rsid w:val="000C29AD"/>
    <w:rsid w:val="000C2C83"/>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0E0"/>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138"/>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3EC7"/>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385"/>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4BE9"/>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4EBC"/>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6642"/>
    <w:rsid w:val="002D72EC"/>
    <w:rsid w:val="002D7484"/>
    <w:rsid w:val="002D7A2C"/>
    <w:rsid w:val="002E0005"/>
    <w:rsid w:val="002E01A8"/>
    <w:rsid w:val="002E01BC"/>
    <w:rsid w:val="002E0392"/>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0FC"/>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89D"/>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6BA"/>
    <w:rsid w:val="003538A0"/>
    <w:rsid w:val="003539A7"/>
    <w:rsid w:val="00354291"/>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4FE6"/>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1DB6"/>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4933"/>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1DB"/>
    <w:rsid w:val="004E0499"/>
    <w:rsid w:val="004E056D"/>
    <w:rsid w:val="004E0784"/>
    <w:rsid w:val="004E0F01"/>
    <w:rsid w:val="004E11B4"/>
    <w:rsid w:val="004E1403"/>
    <w:rsid w:val="004E1A74"/>
    <w:rsid w:val="004E1FEF"/>
    <w:rsid w:val="004E22D6"/>
    <w:rsid w:val="004E29DB"/>
    <w:rsid w:val="004E3493"/>
    <w:rsid w:val="004E35BD"/>
    <w:rsid w:val="004E403C"/>
    <w:rsid w:val="004E421E"/>
    <w:rsid w:val="004E43D5"/>
    <w:rsid w:val="004E4600"/>
    <w:rsid w:val="004E4F03"/>
    <w:rsid w:val="004E53AF"/>
    <w:rsid w:val="004E5A3E"/>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5D80"/>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992"/>
    <w:rsid w:val="00504D73"/>
    <w:rsid w:val="00504DA4"/>
    <w:rsid w:val="005058B5"/>
    <w:rsid w:val="00505B7F"/>
    <w:rsid w:val="0050676E"/>
    <w:rsid w:val="00506A71"/>
    <w:rsid w:val="0051008B"/>
    <w:rsid w:val="005102D4"/>
    <w:rsid w:val="00510DA4"/>
    <w:rsid w:val="005110D7"/>
    <w:rsid w:val="0051131B"/>
    <w:rsid w:val="00511362"/>
    <w:rsid w:val="00511486"/>
    <w:rsid w:val="0051157A"/>
    <w:rsid w:val="005117C5"/>
    <w:rsid w:val="005123FD"/>
    <w:rsid w:val="005124CC"/>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C67"/>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4BB"/>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C20"/>
    <w:rsid w:val="00581D26"/>
    <w:rsid w:val="0058229C"/>
    <w:rsid w:val="00582E6C"/>
    <w:rsid w:val="00583046"/>
    <w:rsid w:val="005839C9"/>
    <w:rsid w:val="00583E97"/>
    <w:rsid w:val="005849B5"/>
    <w:rsid w:val="0058528A"/>
    <w:rsid w:val="00585829"/>
    <w:rsid w:val="00585AA8"/>
    <w:rsid w:val="00585FA2"/>
    <w:rsid w:val="0058603A"/>
    <w:rsid w:val="0058678E"/>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747"/>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3C8A"/>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6EB0"/>
    <w:rsid w:val="005E7964"/>
    <w:rsid w:val="005E7DC6"/>
    <w:rsid w:val="005E7F5C"/>
    <w:rsid w:val="005F120F"/>
    <w:rsid w:val="005F17E1"/>
    <w:rsid w:val="005F1915"/>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294"/>
    <w:rsid w:val="0065247A"/>
    <w:rsid w:val="006525CF"/>
    <w:rsid w:val="00652BD7"/>
    <w:rsid w:val="00653405"/>
    <w:rsid w:val="00653566"/>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6EC1"/>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55F8"/>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006"/>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3F3"/>
    <w:rsid w:val="00797D90"/>
    <w:rsid w:val="007A0BD5"/>
    <w:rsid w:val="007A0E94"/>
    <w:rsid w:val="007A12C5"/>
    <w:rsid w:val="007A1395"/>
    <w:rsid w:val="007A15AA"/>
    <w:rsid w:val="007A1966"/>
    <w:rsid w:val="007A273B"/>
    <w:rsid w:val="007A2CE3"/>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CD4"/>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6E7"/>
    <w:rsid w:val="0086673E"/>
    <w:rsid w:val="00866EBD"/>
    <w:rsid w:val="00866F08"/>
    <w:rsid w:val="00867E3B"/>
    <w:rsid w:val="008707B8"/>
    <w:rsid w:val="008708B6"/>
    <w:rsid w:val="00871ABA"/>
    <w:rsid w:val="00872471"/>
    <w:rsid w:val="008724E0"/>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11A6"/>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7D4"/>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1BE2"/>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496"/>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959"/>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4D"/>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14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788"/>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B2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379"/>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457"/>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87E8F"/>
    <w:rsid w:val="00A903E7"/>
    <w:rsid w:val="00A9087E"/>
    <w:rsid w:val="00A90F57"/>
    <w:rsid w:val="00A91064"/>
    <w:rsid w:val="00A91A70"/>
    <w:rsid w:val="00A91BC3"/>
    <w:rsid w:val="00A91FAE"/>
    <w:rsid w:val="00A920F4"/>
    <w:rsid w:val="00A929A0"/>
    <w:rsid w:val="00A92B54"/>
    <w:rsid w:val="00A93A62"/>
    <w:rsid w:val="00A93E8E"/>
    <w:rsid w:val="00A94D47"/>
    <w:rsid w:val="00A951D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4F66"/>
    <w:rsid w:val="00AB6B42"/>
    <w:rsid w:val="00AB6F4D"/>
    <w:rsid w:val="00AB735E"/>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AF6D07"/>
    <w:rsid w:val="00AF6E13"/>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01"/>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1E9"/>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0DC"/>
    <w:rsid w:val="00B37523"/>
    <w:rsid w:val="00B3778B"/>
    <w:rsid w:val="00B40109"/>
    <w:rsid w:val="00B4053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24F"/>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3C7C"/>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1243"/>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64DB"/>
    <w:rsid w:val="00C07A7B"/>
    <w:rsid w:val="00C10104"/>
    <w:rsid w:val="00C104C7"/>
    <w:rsid w:val="00C10585"/>
    <w:rsid w:val="00C10809"/>
    <w:rsid w:val="00C108D7"/>
    <w:rsid w:val="00C10AB5"/>
    <w:rsid w:val="00C11739"/>
    <w:rsid w:val="00C1173A"/>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293"/>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326"/>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0F8F"/>
    <w:rsid w:val="00C5144D"/>
    <w:rsid w:val="00C51AD7"/>
    <w:rsid w:val="00C51EA2"/>
    <w:rsid w:val="00C522B5"/>
    <w:rsid w:val="00C52421"/>
    <w:rsid w:val="00C52821"/>
    <w:rsid w:val="00C53247"/>
    <w:rsid w:val="00C533D7"/>
    <w:rsid w:val="00C533F5"/>
    <w:rsid w:val="00C5368D"/>
    <w:rsid w:val="00C5382D"/>
    <w:rsid w:val="00C5499D"/>
    <w:rsid w:val="00C54D86"/>
    <w:rsid w:val="00C54EF1"/>
    <w:rsid w:val="00C54F2D"/>
    <w:rsid w:val="00C551A7"/>
    <w:rsid w:val="00C5535E"/>
    <w:rsid w:val="00C558D0"/>
    <w:rsid w:val="00C55958"/>
    <w:rsid w:val="00C561D4"/>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77DC7"/>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D0A"/>
    <w:rsid w:val="00D05D29"/>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090"/>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84F"/>
    <w:rsid w:val="00DC4ECE"/>
    <w:rsid w:val="00DC59B7"/>
    <w:rsid w:val="00DC5E78"/>
    <w:rsid w:val="00DC611F"/>
    <w:rsid w:val="00DC67F7"/>
    <w:rsid w:val="00DC6ACD"/>
    <w:rsid w:val="00DC6E91"/>
    <w:rsid w:val="00DC7135"/>
    <w:rsid w:val="00DC792B"/>
    <w:rsid w:val="00DD0257"/>
    <w:rsid w:val="00DD05AB"/>
    <w:rsid w:val="00DD0944"/>
    <w:rsid w:val="00DD0F9D"/>
    <w:rsid w:val="00DD158F"/>
    <w:rsid w:val="00DD18F6"/>
    <w:rsid w:val="00DD1ACA"/>
    <w:rsid w:val="00DD2832"/>
    <w:rsid w:val="00DD2B77"/>
    <w:rsid w:val="00DD2C65"/>
    <w:rsid w:val="00DD409C"/>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52E"/>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CB6"/>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089A"/>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196"/>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0E44"/>
    <w:rsid w:val="00EA1CF6"/>
    <w:rsid w:val="00EA28C4"/>
    <w:rsid w:val="00EA2E31"/>
    <w:rsid w:val="00EA2F3D"/>
    <w:rsid w:val="00EA312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5FE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493"/>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0C25"/>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56883-4F97-4930-89CA-74C075AE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3667</TotalTime>
  <Pages>2</Pages>
  <Words>563</Words>
  <Characters>3212</Characters>
  <Application>Microsoft Office Word</Application>
  <DocSecurity>0</DocSecurity>
  <Lines>26</Lines>
  <Paragraphs>7</Paragraphs>
  <ScaleCrop>false</ScaleCrop>
  <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4036</cp:revision>
  <dcterms:created xsi:type="dcterms:W3CDTF">2022-08-08T02:36:00Z</dcterms:created>
  <dcterms:modified xsi:type="dcterms:W3CDTF">2024-04-08T15:30:00Z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